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122DFB9F" w:rsidR="00EB4826" w:rsidRDefault="00EB4826" w:rsidP="00EB4826">
      <w:pPr>
        <w:pStyle w:val="CRCoverPage"/>
        <w:tabs>
          <w:tab w:val="right" w:pos="9639"/>
        </w:tabs>
        <w:spacing w:after="0"/>
        <w:rPr>
          <w:b/>
          <w:i/>
          <w:noProof/>
          <w:sz w:val="28"/>
        </w:rPr>
      </w:pPr>
      <w:r>
        <w:rPr>
          <w:b/>
          <w:noProof/>
          <w:sz w:val="24"/>
        </w:rPr>
        <w:t>3GPP TSG-</w:t>
      </w:r>
      <w:r w:rsidR="005770A9">
        <w:fldChar w:fldCharType="begin"/>
      </w:r>
      <w:r w:rsidR="005770A9">
        <w:instrText xml:space="preserve"> DOCPROPERTY  TSG/WGRef  \* MERGEFORMAT </w:instrText>
      </w:r>
      <w:r w:rsidR="005770A9">
        <w:fldChar w:fldCharType="separate"/>
      </w:r>
      <w:r>
        <w:rPr>
          <w:b/>
          <w:noProof/>
          <w:sz w:val="24"/>
        </w:rPr>
        <w:t>CT3</w:t>
      </w:r>
      <w:r w:rsidR="005770A9">
        <w:rPr>
          <w:b/>
          <w:noProof/>
          <w:sz w:val="24"/>
        </w:rPr>
        <w:fldChar w:fldCharType="end"/>
      </w:r>
      <w:r>
        <w:rPr>
          <w:b/>
          <w:noProof/>
          <w:sz w:val="24"/>
        </w:rPr>
        <w:t xml:space="preserve"> Meeting #</w:t>
      </w:r>
      <w:r w:rsidR="001F7A47">
        <w:rPr>
          <w:b/>
          <w:noProof/>
          <w:sz w:val="24"/>
        </w:rPr>
        <w:t>13</w:t>
      </w:r>
      <w:r w:rsidR="00793490">
        <w:rPr>
          <w:b/>
          <w:noProof/>
          <w:sz w:val="24"/>
        </w:rPr>
        <w:t>1</w:t>
      </w:r>
      <w:r w:rsidR="005770A9">
        <w:fldChar w:fldCharType="begin"/>
      </w:r>
      <w:r w:rsidR="005770A9">
        <w:instrText xml:space="preserve"> DOCPROPERTY  MtgTitle  \* MERGEFORMAT </w:instrText>
      </w:r>
      <w:r w:rsidR="005770A9">
        <w:fldChar w:fldCharType="separate"/>
      </w:r>
      <w:r w:rsidR="005770A9">
        <w:fldChar w:fldCharType="end"/>
      </w:r>
      <w:r>
        <w:rPr>
          <w:b/>
          <w:i/>
          <w:noProof/>
          <w:sz w:val="28"/>
        </w:rPr>
        <w:tab/>
      </w:r>
      <w:r w:rsidR="005770A9">
        <w:fldChar w:fldCharType="begin"/>
      </w:r>
      <w:r w:rsidR="005770A9">
        <w:instrText xml:space="preserve"> DOCPROPERTY  Tdoc#  \* MERGEFORMAT </w:instrText>
      </w:r>
      <w:r w:rsidR="005770A9">
        <w:fldChar w:fldCharType="separate"/>
      </w:r>
      <w:r w:rsidRPr="00E13F3D">
        <w:rPr>
          <w:b/>
          <w:i/>
          <w:noProof/>
          <w:sz w:val="28"/>
        </w:rPr>
        <w:t>C3-23</w:t>
      </w:r>
      <w:r w:rsidR="00793490">
        <w:rPr>
          <w:b/>
          <w:i/>
          <w:noProof/>
          <w:sz w:val="28"/>
        </w:rPr>
        <w:t>5</w:t>
      </w:r>
      <w:r w:rsidR="005770A9">
        <w:rPr>
          <w:b/>
          <w:i/>
          <w:noProof/>
          <w:sz w:val="28"/>
        </w:rPr>
        <w:fldChar w:fldCharType="end"/>
      </w:r>
      <w:r w:rsidR="005770A9">
        <w:rPr>
          <w:b/>
          <w:i/>
          <w:noProof/>
          <w:sz w:val="28"/>
        </w:rPr>
        <w:t>135</w:t>
      </w:r>
    </w:p>
    <w:p w14:paraId="0B9DA223" w14:textId="77777777" w:rsidR="005770A9" w:rsidRDefault="005770A9" w:rsidP="005770A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5770A9"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53BC7E8E" w:rsidR="00EB4826" w:rsidRPr="00410371" w:rsidRDefault="005770A9" w:rsidP="005770A9">
            <w:pPr>
              <w:pStyle w:val="CRCoverPage"/>
              <w:spacing w:after="0"/>
              <w:jc w:val="center"/>
              <w:rPr>
                <w:noProof/>
              </w:rPr>
            </w:pPr>
            <w:r>
              <w:rPr>
                <w:b/>
                <w:noProof/>
                <w:sz w:val="28"/>
              </w:rPr>
              <w:t>0197</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5770A9" w:rsidP="00E11E5B">
            <w:pPr>
              <w:pStyle w:val="CRCoverPage"/>
              <w:spacing w:after="0"/>
              <w:jc w:val="center"/>
              <w:rPr>
                <w:b/>
                <w:noProof/>
              </w:rPr>
            </w:pPr>
            <w:r>
              <w:fldChar w:fldCharType="begin"/>
            </w:r>
            <w:r>
              <w:instrText xml:space="preserve"> DOCPROPERTY  Revision  \* MERGEFORMAT </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5063BC09" w:rsidR="00EB4826" w:rsidRPr="00410371" w:rsidRDefault="005770A9"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931D8A">
              <w:rPr>
                <w:b/>
                <w:noProof/>
                <w:sz w:val="28"/>
              </w:rPr>
              <w:t>8</w:t>
            </w:r>
            <w:r w:rsidR="00EB4826" w:rsidRPr="00410371">
              <w:rPr>
                <w:b/>
                <w:noProof/>
                <w:sz w:val="28"/>
              </w:rPr>
              <w:t>.</w:t>
            </w:r>
            <w:r w:rsidR="005C5461">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621B821B" w:rsidR="00EB4826" w:rsidRDefault="005C5461" w:rsidP="00E11E5B">
            <w:pPr>
              <w:pStyle w:val="CRCoverPage"/>
              <w:spacing w:after="0"/>
              <w:ind w:left="100"/>
              <w:rPr>
                <w:noProof/>
              </w:rPr>
            </w:pPr>
            <w:r w:rsidRPr="005C5461">
              <w:rPr>
                <w:noProof/>
              </w:rPr>
              <w:t>BDT_Configuration_request</w:t>
            </w:r>
            <w:r>
              <w:rPr>
                <w:noProof/>
              </w:rPr>
              <w:t xml:space="preserve"> API support</w:t>
            </w:r>
            <w:r w:rsidR="00234E57">
              <w:rPr>
                <w:noProof/>
              </w:rPr>
              <w:t xml:space="preserve"> with resources and data model update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5770A9"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5770A9">
              <w:fldChar w:fldCharType="begin"/>
            </w:r>
            <w:r w:rsidR="005770A9">
              <w:instrText xml:space="preserve"> DOCPROPERTY  SourceIfTsg  \* MERGEFORMAT </w:instrText>
            </w:r>
            <w:r w:rsidR="005770A9">
              <w:fldChar w:fldCharType="separate"/>
            </w:r>
            <w:r w:rsidR="005770A9">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68959D95" w:rsidR="00EB4826" w:rsidRDefault="005770A9"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w:t>
            </w:r>
            <w:r w:rsidR="00793490">
              <w:rPr>
                <w:noProof/>
              </w:rPr>
              <w:t>11</w:t>
            </w:r>
            <w:r w:rsidR="00EB4826">
              <w:rPr>
                <w:noProof/>
              </w:rPr>
              <w:t>-</w:t>
            </w:r>
            <w:r w:rsidR="00793490">
              <w:rPr>
                <w:noProof/>
              </w:rPr>
              <w:t>0</w:t>
            </w:r>
            <w:r>
              <w:rPr>
                <w:noProof/>
              </w:rPr>
              <w:t>6</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5770A9"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46F4DF3E"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p>
          <w:p w14:paraId="792E1DE2" w14:textId="77777777" w:rsidR="005C5461" w:rsidRPr="00B2098E" w:rsidRDefault="005C5461" w:rsidP="005C5461">
            <w:pPr>
              <w:pStyle w:val="Heading4"/>
            </w:pPr>
            <w:bookmarkStart w:id="0" w:name="_Toc146236646"/>
            <w:r>
              <w:t>14</w:t>
            </w:r>
            <w:r w:rsidRPr="00B2098E">
              <w:t>.</w:t>
            </w:r>
            <w:r>
              <w:t>4</w:t>
            </w:r>
            <w:r w:rsidRPr="00B2098E">
              <w:t>.</w:t>
            </w:r>
            <w:r>
              <w:t>2.15</w:t>
            </w:r>
            <w:r w:rsidRPr="00B2098E">
              <w:tab/>
            </w:r>
            <w:proofErr w:type="spellStart"/>
            <w:r>
              <w:t>BDT_Configuration_request</w:t>
            </w:r>
            <w:bookmarkEnd w:id="0"/>
            <w:proofErr w:type="spellEnd"/>
          </w:p>
          <w:p w14:paraId="793D62CE" w14:textId="77777777" w:rsidR="005C5461" w:rsidRPr="003167FF" w:rsidRDefault="005C5461" w:rsidP="005C5461">
            <w:r w:rsidRPr="003167FF">
              <w:rPr>
                <w:b/>
              </w:rPr>
              <w:t xml:space="preserve">API operation name: </w:t>
            </w:r>
            <w:proofErr w:type="spellStart"/>
            <w:r>
              <w:t>BDT_Configuration_request</w:t>
            </w:r>
            <w:proofErr w:type="spellEnd"/>
          </w:p>
          <w:p w14:paraId="430474D8" w14:textId="77777777" w:rsidR="005C5461" w:rsidRPr="003167FF" w:rsidRDefault="005C5461" w:rsidP="005C5461">
            <w:pPr>
              <w:rPr>
                <w:lang w:eastAsia="zh-CN"/>
              </w:rPr>
            </w:pPr>
            <w:r w:rsidRPr="003167FF">
              <w:rPr>
                <w:b/>
              </w:rPr>
              <w:t>Description:</w:t>
            </w:r>
            <w:r w:rsidRPr="003167FF">
              <w:t xml:space="preserve"> Requesting </w:t>
            </w:r>
            <w:r>
              <w:rPr>
                <w:lang w:eastAsia="zh-CN"/>
              </w:rPr>
              <w:t>Background data transfer configuration</w:t>
            </w:r>
            <w:r w:rsidRPr="003167FF">
              <w:t>.</w:t>
            </w:r>
          </w:p>
          <w:p w14:paraId="1D034DA0" w14:textId="77777777" w:rsidR="005C5461" w:rsidRPr="003167FF" w:rsidRDefault="005C5461" w:rsidP="005C5461">
            <w:r w:rsidRPr="003167FF">
              <w:rPr>
                <w:b/>
              </w:rPr>
              <w:t>Known Consumers:</w:t>
            </w:r>
            <w:r w:rsidRPr="003167FF">
              <w:t xml:space="preserve"> VAL server.</w:t>
            </w:r>
          </w:p>
          <w:p w14:paraId="22C5ADB9" w14:textId="77777777" w:rsidR="005C5461" w:rsidRPr="003167FF" w:rsidRDefault="005C5461" w:rsidP="005C5461">
            <w:pPr>
              <w:rPr>
                <w:lang w:eastAsia="zh-CN"/>
              </w:rPr>
            </w:pPr>
            <w:r w:rsidRPr="003167FF">
              <w:rPr>
                <w:b/>
                <w:lang w:eastAsia="zh-CN"/>
              </w:rPr>
              <w:t xml:space="preserve">Inputs: </w:t>
            </w:r>
            <w:r w:rsidRPr="003167FF">
              <w:rPr>
                <w:lang w:eastAsia="zh-CN"/>
              </w:rPr>
              <w:t>See subclause </w:t>
            </w:r>
            <w:r>
              <w:rPr>
                <w:lang w:eastAsia="zh-CN"/>
              </w:rPr>
              <w:t>14.3.2.57</w:t>
            </w:r>
          </w:p>
          <w:p w14:paraId="14A64756" w14:textId="77777777" w:rsidR="005C5461" w:rsidRPr="006B4E42" w:rsidRDefault="005C5461" w:rsidP="005C5461">
            <w:pPr>
              <w:rPr>
                <w:lang w:eastAsia="zh-CN"/>
              </w:rPr>
            </w:pPr>
            <w:r w:rsidRPr="003167FF">
              <w:rPr>
                <w:b/>
                <w:lang w:eastAsia="zh-CN"/>
              </w:rPr>
              <w:t>Outputs:</w:t>
            </w:r>
            <w:r w:rsidRPr="003167FF">
              <w:rPr>
                <w:lang w:eastAsia="zh-CN"/>
              </w:rPr>
              <w:t xml:space="preserve"> See subclause </w:t>
            </w:r>
            <w:r>
              <w:rPr>
                <w:lang w:eastAsia="zh-CN"/>
              </w:rPr>
              <w:t>14.3.2.58</w:t>
            </w:r>
          </w:p>
          <w:p w14:paraId="248C1052" w14:textId="12C6983E" w:rsidR="00B5085B" w:rsidRPr="004C4136" w:rsidRDefault="005C5461" w:rsidP="00B5085B">
            <w:r>
              <w:t>This API operation needs to be defined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39AD56EC"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proofErr w:type="spellStart"/>
            <w:r w:rsidR="005C5461">
              <w:t>BDT_Configuration_request</w:t>
            </w:r>
            <w:proofErr w:type="spellEnd"/>
            <w:r w:rsidR="005C5461">
              <w:t xml:space="preserve"> API operation</w:t>
            </w:r>
            <w:r w:rsidR="00234E57">
              <w:t xml:space="preserve"> resources and data model update</w:t>
            </w:r>
            <w:r w:rsidR="005C5461">
              <w:t xml:space="preserve"> in this specification.</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6AC91CEB" w:rsidR="00EB4826" w:rsidRDefault="005A04EF" w:rsidP="00E11E5B">
            <w:pPr>
              <w:pStyle w:val="CRCoverPage"/>
              <w:spacing w:after="0"/>
              <w:ind w:left="100"/>
              <w:rPr>
                <w:noProof/>
              </w:rPr>
            </w:pPr>
            <w:r>
              <w:rPr>
                <w:noProof/>
              </w:rPr>
              <w:t>7.4.1.2.1, 7.4.1.2.11 and its subclauses (new), 7.4.1.2.12 and its subclauses (new), 7.4.1.4.1, 7.4.1.4.2.18 (new)</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77570E29" w:rsidR="00EB4826" w:rsidRDefault="00EB4826" w:rsidP="00E11E5B">
            <w:pPr>
              <w:pStyle w:val="CRCoverPage"/>
              <w:spacing w:after="0"/>
              <w:ind w:left="100"/>
              <w:rPr>
                <w:noProof/>
              </w:rPr>
            </w:pPr>
            <w:r>
              <w:rPr>
                <w:noProof/>
              </w:rPr>
              <w:t xml:space="preserve">This CR </w:t>
            </w:r>
            <w:r w:rsidR="0075797E">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8FF1C6B" w14:textId="77777777" w:rsidR="00C0026D" w:rsidRDefault="00C0026D" w:rsidP="00C0026D">
      <w:pPr>
        <w:pStyle w:val="Heading5"/>
        <w:rPr>
          <w:lang w:eastAsia="zh-CN"/>
        </w:rPr>
      </w:pPr>
      <w:bookmarkStart w:id="1" w:name="_Toc24868652"/>
      <w:bookmarkStart w:id="2" w:name="_Toc34154107"/>
      <w:bookmarkStart w:id="3" w:name="_Toc36041051"/>
      <w:bookmarkStart w:id="4" w:name="_Toc36041364"/>
      <w:bookmarkStart w:id="5" w:name="_Toc43196608"/>
      <w:bookmarkStart w:id="6" w:name="_Toc43481378"/>
      <w:bookmarkStart w:id="7" w:name="_Toc45134655"/>
      <w:bookmarkStart w:id="8" w:name="_Toc51189187"/>
      <w:bookmarkStart w:id="9" w:name="_Toc51763863"/>
      <w:bookmarkStart w:id="10" w:name="_Toc57206095"/>
      <w:bookmarkStart w:id="11" w:name="_Toc59019436"/>
      <w:bookmarkStart w:id="12" w:name="_Toc68170109"/>
      <w:bookmarkStart w:id="13" w:name="_Toc83234150"/>
      <w:bookmarkStart w:id="14" w:name="_Toc90661546"/>
      <w:bookmarkStart w:id="15" w:name="_Toc138755130"/>
      <w:bookmarkStart w:id="16" w:name="_Toc144222505"/>
      <w:r w:rsidRPr="007C1AFD">
        <w:rPr>
          <w:lang w:eastAsia="zh-CN"/>
        </w:rPr>
        <w:t>7.4.1.2.1</w:t>
      </w:r>
      <w:r w:rsidRPr="007C1AFD">
        <w:rPr>
          <w:lang w:eastAsia="zh-CN"/>
        </w:rPr>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DF1E7FA" w14:textId="77777777" w:rsidR="00C0026D" w:rsidRDefault="00C0026D" w:rsidP="00C0026D">
      <w:r>
        <w:t xml:space="preserve">This clause describes the structure for the Resource </w:t>
      </w:r>
      <w:proofErr w:type="gramStart"/>
      <w:r>
        <w:t>URIs</w:t>
      </w:r>
      <w:proofErr w:type="gramEnd"/>
      <w:r>
        <w:t xml:space="preserve"> and the resources and methods used for the service.</w:t>
      </w:r>
    </w:p>
    <w:p w14:paraId="145D10A7" w14:textId="77777777" w:rsidR="00C0026D" w:rsidRPr="00213582" w:rsidRDefault="00C0026D" w:rsidP="00C0026D">
      <w:pPr>
        <w:rPr>
          <w:lang w:eastAsia="zh-CN"/>
        </w:rPr>
      </w:pPr>
      <w:r>
        <w:t xml:space="preserve">Figure 7.4.1.2.1-1 depicts the resource URIs structure for the </w:t>
      </w:r>
      <w:proofErr w:type="spellStart"/>
      <w:r>
        <w:t>SS_NetworkResourceAdaptation</w:t>
      </w:r>
      <w:proofErr w:type="spellEnd"/>
      <w:r>
        <w:t xml:space="preserve"> API.</w:t>
      </w:r>
    </w:p>
    <w:p w14:paraId="51549E4C" w14:textId="77777777" w:rsidR="00C0026D" w:rsidRPr="007C1AFD" w:rsidRDefault="00C0026D" w:rsidP="00C0026D">
      <w:pPr>
        <w:pStyle w:val="TH"/>
      </w:pPr>
    </w:p>
    <w:p w14:paraId="3649BC53" w14:textId="77777777" w:rsidR="00C0026D" w:rsidRPr="007C1AFD" w:rsidRDefault="00C0026D" w:rsidP="00C0026D">
      <w:pPr>
        <w:pStyle w:val="TH"/>
      </w:pPr>
    </w:p>
    <w:p w14:paraId="27A7CC50" w14:textId="77777777" w:rsidR="005851F5" w:rsidRPr="007C1AFD" w:rsidRDefault="005851F5" w:rsidP="005851F5">
      <w:pPr>
        <w:pStyle w:val="TH"/>
      </w:pPr>
    </w:p>
    <w:p w14:paraId="6B55D8C0" w14:textId="77777777" w:rsidR="005851F5" w:rsidRDefault="005851F5" w:rsidP="005851F5">
      <w:pPr>
        <w:pStyle w:val="TF"/>
      </w:pPr>
    </w:p>
    <w:p w14:paraId="576926B9" w14:textId="64656E06" w:rsidR="005851F5" w:rsidRPr="007C1AFD" w:rsidRDefault="005770A9" w:rsidP="005851F5">
      <w:pPr>
        <w:pStyle w:val="TF"/>
      </w:pPr>
      <w:ins w:id="17" w:author="Nokia" w:date="2023-11-06T11:54:00Z">
        <w:r>
          <w:object w:dxaOrig="9634" w:dyaOrig="12424" w14:anchorId="20A7E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pt;height:621pt" o:ole="">
              <v:imagedata r:id="rId23" o:title=""/>
            </v:shape>
            <o:OLEObject Type="Embed" ProgID="Word.Document.8" ShapeID="_x0000_i1028" DrawAspect="Content" ObjectID="_1760779619" r:id="rId24">
              <o:FieldCodes>\s</o:FieldCodes>
            </o:OLEObject>
          </w:object>
        </w:r>
      </w:ins>
      <w:del w:id="18" w:author="Nokia" w:date="2023-11-06T11:54:00Z">
        <w:r w:rsidR="005851F5" w:rsidDel="005770A9">
          <w:fldChar w:fldCharType="begin"/>
        </w:r>
        <w:r w:rsidR="005851F5" w:rsidDel="005770A9">
          <w:fldChar w:fldCharType="separate"/>
        </w:r>
        <w:r w:rsidR="005851F5" w:rsidDel="005770A9">
          <w:fldChar w:fldCharType="end"/>
        </w:r>
      </w:del>
      <w:bookmarkStart w:id="19" w:name="_MON_1732445519"/>
      <w:bookmarkEnd w:id="19"/>
      <w:del w:id="20" w:author="Nokia" w:date="2023-11-06T08:31:00Z">
        <w:r w:rsidR="005851F5" w:rsidDel="005851F5">
          <w:object w:dxaOrig="9633" w:dyaOrig="10596" w14:anchorId="33A3A2C2">
            <v:shape id="_x0000_i1026" type="#_x0000_t75" style="width:481.5pt;height:530pt" o:ole="">
              <v:imagedata r:id="rId25" o:title=""/>
            </v:shape>
            <o:OLEObject Type="Embed" ProgID="Word.Document.8" ShapeID="_x0000_i1026" DrawAspect="Content" ObjectID="_1760779620" r:id="rId26">
              <o:FieldCodes>\s</o:FieldCodes>
            </o:OLEObject>
          </w:object>
        </w:r>
      </w:del>
      <w:r w:rsidR="005851F5" w:rsidRPr="007C1AFD">
        <w:t xml:space="preserve">Figure 7.4.1.2.1-1: Resource URI structure of the </w:t>
      </w:r>
      <w:proofErr w:type="spellStart"/>
      <w:r w:rsidR="005851F5" w:rsidRPr="007C1AFD">
        <w:t>SS_NetworkResourceAdaptation</w:t>
      </w:r>
      <w:proofErr w:type="spellEnd"/>
      <w:r w:rsidR="005851F5" w:rsidRPr="007C1AFD">
        <w:t xml:space="preserve"> API</w:t>
      </w:r>
    </w:p>
    <w:p w14:paraId="77FF737A" w14:textId="77777777" w:rsidR="005851F5" w:rsidRPr="007C1AFD" w:rsidRDefault="005851F5" w:rsidP="005851F5">
      <w:r w:rsidRPr="007C1AFD">
        <w:t>Table 7.4.1.2.1-1 provides an overview of the resources and applicable HTTP methods.</w:t>
      </w:r>
    </w:p>
    <w:p w14:paraId="45CA9983" w14:textId="77777777" w:rsidR="00C0026D" w:rsidRDefault="00C0026D" w:rsidP="00C0026D">
      <w:pPr>
        <w:pStyle w:val="TF"/>
      </w:pPr>
    </w:p>
    <w:p w14:paraId="1BAD5318" w14:textId="77777777" w:rsidR="00C0026D" w:rsidRPr="007C1AFD" w:rsidRDefault="00C0026D" w:rsidP="00C0026D">
      <w:pPr>
        <w:pStyle w:val="TH"/>
      </w:pPr>
      <w:r w:rsidRPr="007C1AFD">
        <w:lastRenderedPageBreak/>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C0026D" w:rsidRPr="007C1AFD" w14:paraId="215D99AB" w14:textId="77777777" w:rsidTr="62894004">
        <w:trPr>
          <w:jc w:val="center"/>
        </w:trPr>
        <w:tc>
          <w:tcPr>
            <w:tcW w:w="1269" w:type="pct"/>
            <w:shd w:val="clear" w:color="auto" w:fill="C0C0C0"/>
            <w:vAlign w:val="center"/>
            <w:hideMark/>
          </w:tcPr>
          <w:p w14:paraId="63597F68" w14:textId="77777777" w:rsidR="00C0026D" w:rsidRPr="007C1AFD" w:rsidRDefault="00C0026D" w:rsidP="002A07E5">
            <w:pPr>
              <w:pStyle w:val="TAH"/>
            </w:pPr>
            <w:r w:rsidRPr="007C1AFD">
              <w:t>Resource name</w:t>
            </w:r>
          </w:p>
        </w:tc>
        <w:tc>
          <w:tcPr>
            <w:tcW w:w="1585" w:type="pct"/>
            <w:shd w:val="clear" w:color="auto" w:fill="C0C0C0"/>
            <w:vAlign w:val="center"/>
            <w:hideMark/>
          </w:tcPr>
          <w:p w14:paraId="7B79A1C1" w14:textId="77777777" w:rsidR="00C0026D" w:rsidRPr="007C1AFD" w:rsidRDefault="00C0026D" w:rsidP="002A07E5">
            <w:pPr>
              <w:pStyle w:val="TAH"/>
            </w:pPr>
            <w:r w:rsidRPr="007C1AFD">
              <w:t>Resource URI</w:t>
            </w:r>
          </w:p>
        </w:tc>
        <w:tc>
          <w:tcPr>
            <w:tcW w:w="636" w:type="pct"/>
            <w:shd w:val="clear" w:color="auto" w:fill="C0C0C0"/>
            <w:vAlign w:val="center"/>
            <w:hideMark/>
          </w:tcPr>
          <w:p w14:paraId="043F5550" w14:textId="77777777" w:rsidR="00C0026D" w:rsidRPr="007C1AFD" w:rsidRDefault="00C0026D" w:rsidP="002A07E5">
            <w:pPr>
              <w:pStyle w:val="TAH"/>
            </w:pPr>
            <w:r w:rsidRPr="007C1AFD">
              <w:t>HTTP method or custom operation</w:t>
            </w:r>
          </w:p>
        </w:tc>
        <w:tc>
          <w:tcPr>
            <w:tcW w:w="1510" w:type="pct"/>
            <w:shd w:val="clear" w:color="auto" w:fill="C0C0C0"/>
            <w:vAlign w:val="center"/>
            <w:hideMark/>
          </w:tcPr>
          <w:p w14:paraId="0CB89CA2" w14:textId="77777777" w:rsidR="00C0026D" w:rsidRPr="007C1AFD" w:rsidRDefault="00C0026D" w:rsidP="002A07E5">
            <w:pPr>
              <w:pStyle w:val="TAH"/>
            </w:pPr>
            <w:r w:rsidRPr="007C1AFD">
              <w:t>Description</w:t>
            </w:r>
          </w:p>
        </w:tc>
      </w:tr>
      <w:tr w:rsidR="00C0026D" w:rsidRPr="007C1AFD" w14:paraId="1CCA7596" w14:textId="77777777" w:rsidTr="62894004">
        <w:trPr>
          <w:jc w:val="center"/>
        </w:trPr>
        <w:tc>
          <w:tcPr>
            <w:tcW w:w="0" w:type="auto"/>
          </w:tcPr>
          <w:p w14:paraId="1EDCEC0C" w14:textId="77777777" w:rsidR="00C0026D" w:rsidRPr="007C1AFD" w:rsidRDefault="00C0026D" w:rsidP="002A07E5">
            <w:pPr>
              <w:pStyle w:val="TAL"/>
              <w:rPr>
                <w:rFonts w:eastAsia="SimSun"/>
              </w:rPr>
            </w:pPr>
            <w:r w:rsidRPr="007C1AFD">
              <w:t>Multicast Subscriptions</w:t>
            </w:r>
          </w:p>
        </w:tc>
        <w:tc>
          <w:tcPr>
            <w:tcW w:w="1585" w:type="pct"/>
          </w:tcPr>
          <w:p w14:paraId="1C58414F" w14:textId="77777777" w:rsidR="00C0026D" w:rsidRPr="007C1AFD" w:rsidRDefault="00C0026D" w:rsidP="002A07E5">
            <w:pPr>
              <w:pStyle w:val="TAL"/>
              <w:rPr>
                <w:rFonts w:eastAsia="SimSun"/>
              </w:rPr>
            </w:pPr>
            <w:r w:rsidRPr="007C1AFD">
              <w:t>/</w:t>
            </w:r>
            <w:proofErr w:type="gramStart"/>
            <w:r w:rsidRPr="007C1AFD">
              <w:t>multicast</w:t>
            </w:r>
            <w:proofErr w:type="gramEnd"/>
            <w:r w:rsidRPr="007C1AFD">
              <w:t>-subscriptions</w:t>
            </w:r>
          </w:p>
        </w:tc>
        <w:tc>
          <w:tcPr>
            <w:tcW w:w="636" w:type="pct"/>
          </w:tcPr>
          <w:p w14:paraId="00CE28FA" w14:textId="77777777" w:rsidR="00C0026D" w:rsidRPr="007C1AFD" w:rsidRDefault="00C0026D" w:rsidP="002A07E5">
            <w:pPr>
              <w:pStyle w:val="TAL"/>
              <w:rPr>
                <w:rFonts w:eastAsia="SimSun"/>
              </w:rPr>
            </w:pPr>
            <w:r w:rsidRPr="007C1AFD">
              <w:t>POST</w:t>
            </w:r>
          </w:p>
        </w:tc>
        <w:tc>
          <w:tcPr>
            <w:tcW w:w="1510" w:type="pct"/>
          </w:tcPr>
          <w:p w14:paraId="0006B7EB" w14:textId="77777777" w:rsidR="00C0026D" w:rsidRPr="007C1AFD" w:rsidRDefault="00C0026D" w:rsidP="002A07E5">
            <w:pPr>
              <w:pStyle w:val="TAL"/>
              <w:rPr>
                <w:rFonts w:eastAsia="SimSun"/>
              </w:rPr>
            </w:pPr>
            <w:r w:rsidRPr="007C1AFD">
              <w:t>Create a new Individual Multicast Subscription resource.</w:t>
            </w:r>
          </w:p>
        </w:tc>
      </w:tr>
      <w:tr w:rsidR="00C0026D" w:rsidRPr="007C1AFD" w14:paraId="427A8823" w14:textId="77777777" w:rsidTr="62894004">
        <w:trPr>
          <w:jc w:val="center"/>
        </w:trPr>
        <w:tc>
          <w:tcPr>
            <w:tcW w:w="0" w:type="auto"/>
            <w:vMerge w:val="restart"/>
          </w:tcPr>
          <w:p w14:paraId="1E0DB7D9" w14:textId="77777777" w:rsidR="00C0026D" w:rsidRPr="007C1AFD" w:rsidRDefault="00C0026D" w:rsidP="002A07E5">
            <w:pPr>
              <w:pStyle w:val="TAL"/>
              <w:rPr>
                <w:rFonts w:eastAsia="SimSun"/>
              </w:rPr>
            </w:pPr>
            <w:r w:rsidRPr="007C1AFD">
              <w:t>Individual Multicast Subscription</w:t>
            </w:r>
          </w:p>
        </w:tc>
        <w:tc>
          <w:tcPr>
            <w:tcW w:w="1585" w:type="pct"/>
            <w:vMerge w:val="restart"/>
          </w:tcPr>
          <w:p w14:paraId="0F52BD9D" w14:textId="77777777" w:rsidR="00C0026D" w:rsidRPr="007C1AFD" w:rsidRDefault="00C0026D" w:rsidP="002A07E5">
            <w:pPr>
              <w:pStyle w:val="TAL"/>
              <w:rPr>
                <w:rFonts w:eastAsia="SimSun"/>
              </w:rPr>
            </w:pPr>
            <w:r w:rsidRPr="007C1AFD">
              <w:t>/</w:t>
            </w:r>
            <w:proofErr w:type="gramStart"/>
            <w:r w:rsidRPr="007C1AFD">
              <w:t>multicast</w:t>
            </w:r>
            <w:proofErr w:type="gramEnd"/>
            <w:r w:rsidRPr="007C1AFD">
              <w:t>-subscriptions/{</w:t>
            </w:r>
            <w:proofErr w:type="spellStart"/>
            <w:r w:rsidRPr="007C1AFD">
              <w:t>multiSubId</w:t>
            </w:r>
            <w:proofErr w:type="spellEnd"/>
            <w:r w:rsidRPr="007C1AFD">
              <w:t>}</w:t>
            </w:r>
          </w:p>
        </w:tc>
        <w:tc>
          <w:tcPr>
            <w:tcW w:w="636" w:type="pct"/>
          </w:tcPr>
          <w:p w14:paraId="7440ED96" w14:textId="77777777" w:rsidR="00C0026D" w:rsidRPr="007C1AFD" w:rsidRDefault="00C0026D" w:rsidP="002A07E5">
            <w:pPr>
              <w:pStyle w:val="TAL"/>
              <w:rPr>
                <w:rFonts w:eastAsia="SimSun"/>
              </w:rPr>
            </w:pPr>
            <w:r w:rsidRPr="007C1AFD">
              <w:t>GET</w:t>
            </w:r>
          </w:p>
        </w:tc>
        <w:tc>
          <w:tcPr>
            <w:tcW w:w="1510" w:type="pct"/>
          </w:tcPr>
          <w:p w14:paraId="79E788DD" w14:textId="77777777" w:rsidR="00C0026D" w:rsidRPr="007C1AFD" w:rsidRDefault="00C0026D" w:rsidP="002A07E5">
            <w:pPr>
              <w:pStyle w:val="TAL"/>
              <w:rPr>
                <w:rFonts w:eastAsia="SimSun"/>
              </w:rPr>
            </w:pPr>
            <w:r w:rsidRPr="007C1AFD">
              <w:t>Read an Individual Multicast Subscription resource.</w:t>
            </w:r>
          </w:p>
        </w:tc>
      </w:tr>
      <w:tr w:rsidR="00C0026D" w:rsidRPr="007C1AFD" w14:paraId="48EEDA0A" w14:textId="77777777" w:rsidTr="62894004">
        <w:trPr>
          <w:jc w:val="center"/>
        </w:trPr>
        <w:tc>
          <w:tcPr>
            <w:tcW w:w="0" w:type="auto"/>
            <w:vMerge/>
          </w:tcPr>
          <w:p w14:paraId="71C5784F" w14:textId="77777777" w:rsidR="00C0026D" w:rsidRPr="007C1AFD" w:rsidRDefault="00C0026D" w:rsidP="002A07E5">
            <w:pPr>
              <w:pStyle w:val="TAL"/>
              <w:rPr>
                <w:rFonts w:eastAsia="SimSun"/>
              </w:rPr>
            </w:pPr>
          </w:p>
        </w:tc>
        <w:tc>
          <w:tcPr>
            <w:tcW w:w="1585" w:type="pct"/>
            <w:vMerge/>
          </w:tcPr>
          <w:p w14:paraId="3FA5677C" w14:textId="77777777" w:rsidR="00C0026D" w:rsidRPr="007C1AFD" w:rsidRDefault="00C0026D" w:rsidP="002A07E5">
            <w:pPr>
              <w:pStyle w:val="TAL"/>
              <w:rPr>
                <w:rFonts w:eastAsia="SimSun"/>
              </w:rPr>
            </w:pPr>
          </w:p>
        </w:tc>
        <w:tc>
          <w:tcPr>
            <w:tcW w:w="636" w:type="pct"/>
          </w:tcPr>
          <w:p w14:paraId="477FD265" w14:textId="77777777" w:rsidR="00C0026D" w:rsidRPr="007C1AFD" w:rsidRDefault="00C0026D" w:rsidP="002A07E5">
            <w:pPr>
              <w:pStyle w:val="TAL"/>
              <w:rPr>
                <w:rFonts w:eastAsia="SimSun"/>
              </w:rPr>
            </w:pPr>
            <w:r w:rsidRPr="007C1AFD">
              <w:t>DELETE</w:t>
            </w:r>
          </w:p>
        </w:tc>
        <w:tc>
          <w:tcPr>
            <w:tcW w:w="1510" w:type="pct"/>
          </w:tcPr>
          <w:p w14:paraId="0DB73813" w14:textId="77777777" w:rsidR="00C0026D" w:rsidRPr="007C1AFD" w:rsidRDefault="00C0026D" w:rsidP="002A07E5">
            <w:pPr>
              <w:pStyle w:val="TAL"/>
              <w:rPr>
                <w:rFonts w:eastAsia="SimSun"/>
              </w:rPr>
            </w:pPr>
            <w:r w:rsidRPr="007C1AFD">
              <w:t>Remove an Individual Multicast Subscription resource.</w:t>
            </w:r>
          </w:p>
        </w:tc>
      </w:tr>
      <w:tr w:rsidR="00C0026D" w:rsidRPr="007C1AFD" w14:paraId="260A8DB8" w14:textId="77777777" w:rsidTr="62894004">
        <w:trPr>
          <w:jc w:val="center"/>
        </w:trPr>
        <w:tc>
          <w:tcPr>
            <w:tcW w:w="0" w:type="auto"/>
          </w:tcPr>
          <w:p w14:paraId="0E2F80C3" w14:textId="77777777" w:rsidR="00C0026D" w:rsidRPr="007C1AFD" w:rsidRDefault="00C0026D" w:rsidP="002A07E5">
            <w:pPr>
              <w:pStyle w:val="TAL"/>
              <w:rPr>
                <w:rFonts w:eastAsia="SimSun"/>
              </w:rPr>
            </w:pPr>
            <w:r>
              <w:rPr>
                <w:rFonts w:eastAsia="SimSun"/>
              </w:rPr>
              <w:t>MBS Resources</w:t>
            </w:r>
          </w:p>
        </w:tc>
        <w:tc>
          <w:tcPr>
            <w:tcW w:w="1585" w:type="pct"/>
          </w:tcPr>
          <w:p w14:paraId="4F6B651F" w14:textId="77777777" w:rsidR="00C0026D" w:rsidRPr="007C1AFD" w:rsidRDefault="00C0026D" w:rsidP="002A07E5">
            <w:pPr>
              <w:pStyle w:val="TAL"/>
              <w:rPr>
                <w:rFonts w:eastAsia="SimSun"/>
              </w:rPr>
            </w:pPr>
            <w:r>
              <w:rPr>
                <w:rFonts w:eastAsia="SimSun"/>
              </w:rPr>
              <w:t>/</w:t>
            </w:r>
            <w:proofErr w:type="spellStart"/>
            <w:proofErr w:type="gramStart"/>
            <w:r>
              <w:rPr>
                <w:rFonts w:eastAsia="SimSun"/>
              </w:rPr>
              <w:t>mbs</w:t>
            </w:r>
            <w:proofErr w:type="spellEnd"/>
            <w:proofErr w:type="gramEnd"/>
            <w:r>
              <w:rPr>
                <w:rFonts w:eastAsia="SimSun"/>
              </w:rPr>
              <w:t>-resources</w:t>
            </w:r>
          </w:p>
        </w:tc>
        <w:tc>
          <w:tcPr>
            <w:tcW w:w="636" w:type="pct"/>
          </w:tcPr>
          <w:p w14:paraId="66133D83" w14:textId="77777777" w:rsidR="00C0026D" w:rsidRPr="007C1AFD" w:rsidRDefault="00C0026D" w:rsidP="002A07E5">
            <w:pPr>
              <w:pStyle w:val="TAL"/>
            </w:pPr>
            <w:r>
              <w:t>POST</w:t>
            </w:r>
          </w:p>
        </w:tc>
        <w:tc>
          <w:tcPr>
            <w:tcW w:w="1510" w:type="pct"/>
          </w:tcPr>
          <w:p w14:paraId="0B2BAFF9" w14:textId="77777777" w:rsidR="00C0026D" w:rsidRPr="007C1AFD" w:rsidRDefault="00C0026D" w:rsidP="002A07E5">
            <w:pPr>
              <w:pStyle w:val="TAL"/>
            </w:pPr>
            <w:r>
              <w:t>Request the creation of an MBS resource.</w:t>
            </w:r>
          </w:p>
        </w:tc>
      </w:tr>
      <w:tr w:rsidR="00C0026D" w:rsidRPr="007C1AFD" w14:paraId="34DDE28E" w14:textId="77777777" w:rsidTr="62894004">
        <w:trPr>
          <w:jc w:val="center"/>
        </w:trPr>
        <w:tc>
          <w:tcPr>
            <w:tcW w:w="0" w:type="auto"/>
            <w:vMerge w:val="restart"/>
          </w:tcPr>
          <w:p w14:paraId="7DEB9066" w14:textId="77777777" w:rsidR="00C0026D" w:rsidRPr="007C1AFD" w:rsidRDefault="00C0026D" w:rsidP="002A07E5">
            <w:pPr>
              <w:pStyle w:val="TAL"/>
              <w:rPr>
                <w:rFonts w:eastAsia="SimSun"/>
              </w:rPr>
            </w:pPr>
            <w:r>
              <w:rPr>
                <w:rFonts w:eastAsia="SimSun"/>
              </w:rPr>
              <w:t>Individual MBS Resource</w:t>
            </w:r>
          </w:p>
        </w:tc>
        <w:tc>
          <w:tcPr>
            <w:tcW w:w="1585" w:type="pct"/>
            <w:vMerge w:val="restart"/>
          </w:tcPr>
          <w:p w14:paraId="510FA0F9" w14:textId="77777777" w:rsidR="00C0026D" w:rsidRPr="007C1AFD" w:rsidRDefault="00C0026D" w:rsidP="002A07E5">
            <w:pPr>
              <w:pStyle w:val="TAL"/>
              <w:rPr>
                <w:rFonts w:eastAsia="SimSun"/>
              </w:rPr>
            </w:pPr>
            <w:r>
              <w:rPr>
                <w:rFonts w:eastAsia="SimSun"/>
              </w:rPr>
              <w:t>/</w:t>
            </w:r>
            <w:proofErr w:type="spellStart"/>
            <w:proofErr w:type="gramStart"/>
            <w:r>
              <w:rPr>
                <w:rFonts w:eastAsia="SimSun"/>
              </w:rPr>
              <w:t>mbs</w:t>
            </w:r>
            <w:proofErr w:type="spellEnd"/>
            <w:proofErr w:type="gramEnd"/>
            <w:r>
              <w:rPr>
                <w:rFonts w:eastAsia="SimSun"/>
              </w:rPr>
              <w:t>-resources/{</w:t>
            </w:r>
            <w:proofErr w:type="spellStart"/>
            <w:r>
              <w:rPr>
                <w:rFonts w:eastAsia="SimSun"/>
              </w:rPr>
              <w:t>mbsResId</w:t>
            </w:r>
            <w:proofErr w:type="spellEnd"/>
            <w:r>
              <w:rPr>
                <w:rFonts w:eastAsia="SimSun"/>
              </w:rPr>
              <w:t>}</w:t>
            </w:r>
          </w:p>
        </w:tc>
        <w:tc>
          <w:tcPr>
            <w:tcW w:w="636" w:type="pct"/>
          </w:tcPr>
          <w:p w14:paraId="5F9F5D7A" w14:textId="77777777" w:rsidR="00C0026D" w:rsidRPr="007C1AFD" w:rsidRDefault="00C0026D" w:rsidP="002A07E5">
            <w:pPr>
              <w:pStyle w:val="TAL"/>
            </w:pPr>
            <w:r>
              <w:t>GET</w:t>
            </w:r>
          </w:p>
        </w:tc>
        <w:tc>
          <w:tcPr>
            <w:tcW w:w="1510" w:type="pct"/>
          </w:tcPr>
          <w:p w14:paraId="7FD1F62C" w14:textId="77777777" w:rsidR="00C0026D" w:rsidRPr="007C1AFD" w:rsidRDefault="00C0026D" w:rsidP="002A07E5">
            <w:pPr>
              <w:pStyle w:val="TAL"/>
            </w:pPr>
            <w:r>
              <w:t>Request the retrieval of an existing "Individual MBS Resource" resource.</w:t>
            </w:r>
          </w:p>
        </w:tc>
      </w:tr>
      <w:tr w:rsidR="00C0026D" w:rsidRPr="007C1AFD" w14:paraId="423F5D45" w14:textId="77777777" w:rsidTr="62894004">
        <w:trPr>
          <w:jc w:val="center"/>
        </w:trPr>
        <w:tc>
          <w:tcPr>
            <w:tcW w:w="0" w:type="auto"/>
            <w:vMerge/>
          </w:tcPr>
          <w:p w14:paraId="3F494311" w14:textId="77777777" w:rsidR="00C0026D" w:rsidRPr="007C1AFD" w:rsidRDefault="00C0026D" w:rsidP="002A07E5">
            <w:pPr>
              <w:pStyle w:val="TAL"/>
              <w:rPr>
                <w:rFonts w:eastAsia="SimSun"/>
              </w:rPr>
            </w:pPr>
          </w:p>
        </w:tc>
        <w:tc>
          <w:tcPr>
            <w:tcW w:w="1585" w:type="pct"/>
            <w:vMerge/>
          </w:tcPr>
          <w:p w14:paraId="789EC913" w14:textId="77777777" w:rsidR="00C0026D" w:rsidRPr="007C1AFD" w:rsidRDefault="00C0026D" w:rsidP="002A07E5">
            <w:pPr>
              <w:pStyle w:val="TAL"/>
              <w:rPr>
                <w:rFonts w:eastAsia="SimSun"/>
              </w:rPr>
            </w:pPr>
          </w:p>
        </w:tc>
        <w:tc>
          <w:tcPr>
            <w:tcW w:w="636" w:type="pct"/>
          </w:tcPr>
          <w:p w14:paraId="7E94DF4D" w14:textId="77777777" w:rsidR="00C0026D" w:rsidRPr="007C1AFD" w:rsidRDefault="00C0026D" w:rsidP="002A07E5">
            <w:pPr>
              <w:pStyle w:val="TAL"/>
            </w:pPr>
            <w:r>
              <w:t>PUT</w:t>
            </w:r>
          </w:p>
        </w:tc>
        <w:tc>
          <w:tcPr>
            <w:tcW w:w="1510" w:type="pct"/>
          </w:tcPr>
          <w:p w14:paraId="3047817D" w14:textId="77777777" w:rsidR="00C0026D" w:rsidRPr="007C1AFD" w:rsidRDefault="00C0026D" w:rsidP="002A07E5">
            <w:pPr>
              <w:pStyle w:val="TAL"/>
            </w:pPr>
            <w:r>
              <w:t>Request the update of an existing "Individual MBS Resource" resource.</w:t>
            </w:r>
          </w:p>
        </w:tc>
      </w:tr>
      <w:tr w:rsidR="00C0026D" w:rsidRPr="007C1AFD" w14:paraId="01A68C75" w14:textId="77777777" w:rsidTr="62894004">
        <w:trPr>
          <w:jc w:val="center"/>
        </w:trPr>
        <w:tc>
          <w:tcPr>
            <w:tcW w:w="0" w:type="auto"/>
            <w:vMerge/>
          </w:tcPr>
          <w:p w14:paraId="13E9F723" w14:textId="77777777" w:rsidR="00C0026D" w:rsidRPr="007C1AFD" w:rsidRDefault="00C0026D" w:rsidP="002A07E5">
            <w:pPr>
              <w:pStyle w:val="TAL"/>
              <w:rPr>
                <w:rFonts w:eastAsia="SimSun"/>
              </w:rPr>
            </w:pPr>
          </w:p>
        </w:tc>
        <w:tc>
          <w:tcPr>
            <w:tcW w:w="1585" w:type="pct"/>
            <w:vMerge/>
          </w:tcPr>
          <w:p w14:paraId="11BAAFBE" w14:textId="77777777" w:rsidR="00C0026D" w:rsidRPr="007C1AFD" w:rsidRDefault="00C0026D" w:rsidP="002A07E5">
            <w:pPr>
              <w:pStyle w:val="TAL"/>
              <w:rPr>
                <w:rFonts w:eastAsia="SimSun"/>
              </w:rPr>
            </w:pPr>
          </w:p>
        </w:tc>
        <w:tc>
          <w:tcPr>
            <w:tcW w:w="636" w:type="pct"/>
          </w:tcPr>
          <w:p w14:paraId="41F4BE13" w14:textId="77777777" w:rsidR="00C0026D" w:rsidRPr="007C1AFD" w:rsidRDefault="00C0026D" w:rsidP="002A07E5">
            <w:pPr>
              <w:pStyle w:val="TAL"/>
            </w:pPr>
            <w:r>
              <w:t>PATCH</w:t>
            </w:r>
          </w:p>
        </w:tc>
        <w:tc>
          <w:tcPr>
            <w:tcW w:w="1510" w:type="pct"/>
          </w:tcPr>
          <w:p w14:paraId="652CC5A1" w14:textId="77777777" w:rsidR="00C0026D" w:rsidRPr="007C1AFD" w:rsidRDefault="00C0026D" w:rsidP="002A07E5">
            <w:pPr>
              <w:pStyle w:val="TAL"/>
            </w:pPr>
            <w:r>
              <w:t>Request the modification of an existing "Individual MBS Resource" resource.</w:t>
            </w:r>
          </w:p>
        </w:tc>
      </w:tr>
      <w:tr w:rsidR="00C0026D" w:rsidRPr="007C1AFD" w14:paraId="4E4E4087" w14:textId="77777777" w:rsidTr="62894004">
        <w:trPr>
          <w:jc w:val="center"/>
        </w:trPr>
        <w:tc>
          <w:tcPr>
            <w:tcW w:w="0" w:type="auto"/>
            <w:vMerge/>
          </w:tcPr>
          <w:p w14:paraId="6D67053F" w14:textId="77777777" w:rsidR="00C0026D" w:rsidRPr="007C1AFD" w:rsidRDefault="00C0026D" w:rsidP="002A07E5">
            <w:pPr>
              <w:pStyle w:val="TAL"/>
              <w:rPr>
                <w:rFonts w:eastAsia="SimSun"/>
              </w:rPr>
            </w:pPr>
          </w:p>
        </w:tc>
        <w:tc>
          <w:tcPr>
            <w:tcW w:w="1585" w:type="pct"/>
            <w:vMerge/>
          </w:tcPr>
          <w:p w14:paraId="24412A31" w14:textId="77777777" w:rsidR="00C0026D" w:rsidRPr="007C1AFD" w:rsidRDefault="00C0026D" w:rsidP="002A07E5">
            <w:pPr>
              <w:pStyle w:val="TAL"/>
              <w:rPr>
                <w:rFonts w:eastAsia="SimSun"/>
              </w:rPr>
            </w:pPr>
          </w:p>
        </w:tc>
        <w:tc>
          <w:tcPr>
            <w:tcW w:w="636" w:type="pct"/>
          </w:tcPr>
          <w:p w14:paraId="72FC52D2" w14:textId="77777777" w:rsidR="00C0026D" w:rsidRPr="007C1AFD" w:rsidRDefault="00C0026D" w:rsidP="002A07E5">
            <w:pPr>
              <w:pStyle w:val="TAL"/>
            </w:pPr>
            <w:r>
              <w:t>DELETE</w:t>
            </w:r>
          </w:p>
        </w:tc>
        <w:tc>
          <w:tcPr>
            <w:tcW w:w="1510" w:type="pct"/>
          </w:tcPr>
          <w:p w14:paraId="550224E5" w14:textId="77777777" w:rsidR="00C0026D" w:rsidRPr="007C1AFD" w:rsidRDefault="00C0026D" w:rsidP="002A07E5">
            <w:pPr>
              <w:pStyle w:val="TAL"/>
            </w:pPr>
            <w:r>
              <w:t>Request the deletion of an existing "Individual MBS Resource" resource.</w:t>
            </w:r>
          </w:p>
        </w:tc>
      </w:tr>
      <w:tr w:rsidR="00C0026D" w:rsidRPr="007C1AFD" w14:paraId="5983698A" w14:textId="77777777" w:rsidTr="62894004">
        <w:trPr>
          <w:jc w:val="center"/>
        </w:trPr>
        <w:tc>
          <w:tcPr>
            <w:tcW w:w="0" w:type="auto"/>
            <w:vMerge/>
          </w:tcPr>
          <w:p w14:paraId="2B0E64FE" w14:textId="77777777" w:rsidR="00C0026D" w:rsidRPr="007C1AFD" w:rsidRDefault="00C0026D" w:rsidP="002A07E5">
            <w:pPr>
              <w:pStyle w:val="TAL"/>
              <w:rPr>
                <w:rFonts w:eastAsia="SimSun"/>
              </w:rPr>
            </w:pPr>
          </w:p>
        </w:tc>
        <w:tc>
          <w:tcPr>
            <w:tcW w:w="1585" w:type="pct"/>
            <w:vMerge/>
          </w:tcPr>
          <w:p w14:paraId="624537F7" w14:textId="77777777" w:rsidR="00C0026D" w:rsidRPr="007C1AFD" w:rsidRDefault="00C0026D" w:rsidP="002A07E5">
            <w:pPr>
              <w:pStyle w:val="TAL"/>
              <w:rPr>
                <w:rFonts w:eastAsia="SimSun"/>
              </w:rPr>
            </w:pPr>
          </w:p>
        </w:tc>
        <w:tc>
          <w:tcPr>
            <w:tcW w:w="636" w:type="pct"/>
          </w:tcPr>
          <w:p w14:paraId="1480FAD1" w14:textId="77777777" w:rsidR="00C0026D" w:rsidRPr="007C1AFD" w:rsidRDefault="00C0026D" w:rsidP="002A07E5">
            <w:pPr>
              <w:pStyle w:val="TAL"/>
            </w:pPr>
            <w:r>
              <w:t>Activate</w:t>
            </w:r>
          </w:p>
        </w:tc>
        <w:tc>
          <w:tcPr>
            <w:tcW w:w="1510" w:type="pct"/>
          </w:tcPr>
          <w:p w14:paraId="3322CF9C" w14:textId="77777777" w:rsidR="00C0026D" w:rsidRPr="007C1AFD" w:rsidRDefault="00C0026D" w:rsidP="002A07E5">
            <w:pPr>
              <w:pStyle w:val="TAL"/>
            </w:pPr>
            <w:r>
              <w:t>Request the activation of an existing MBS Resource.</w:t>
            </w:r>
          </w:p>
        </w:tc>
      </w:tr>
      <w:tr w:rsidR="00C0026D" w:rsidRPr="007C1AFD" w14:paraId="7552B163" w14:textId="77777777" w:rsidTr="62894004">
        <w:trPr>
          <w:jc w:val="center"/>
        </w:trPr>
        <w:tc>
          <w:tcPr>
            <w:tcW w:w="0" w:type="auto"/>
            <w:vMerge/>
          </w:tcPr>
          <w:p w14:paraId="2174B31E" w14:textId="77777777" w:rsidR="00C0026D" w:rsidRPr="007C1AFD" w:rsidRDefault="00C0026D" w:rsidP="002A07E5">
            <w:pPr>
              <w:pStyle w:val="TAL"/>
              <w:rPr>
                <w:rFonts w:eastAsia="SimSun"/>
              </w:rPr>
            </w:pPr>
          </w:p>
        </w:tc>
        <w:tc>
          <w:tcPr>
            <w:tcW w:w="1585" w:type="pct"/>
            <w:vMerge/>
          </w:tcPr>
          <w:p w14:paraId="15085387" w14:textId="77777777" w:rsidR="00C0026D" w:rsidRPr="007C1AFD" w:rsidRDefault="00C0026D" w:rsidP="002A07E5">
            <w:pPr>
              <w:pStyle w:val="TAL"/>
              <w:rPr>
                <w:rFonts w:eastAsia="SimSun"/>
              </w:rPr>
            </w:pPr>
          </w:p>
        </w:tc>
        <w:tc>
          <w:tcPr>
            <w:tcW w:w="636" w:type="pct"/>
          </w:tcPr>
          <w:p w14:paraId="7B791C69" w14:textId="77777777" w:rsidR="00C0026D" w:rsidRPr="007C1AFD" w:rsidRDefault="00C0026D" w:rsidP="002A07E5">
            <w:pPr>
              <w:pStyle w:val="TAL"/>
            </w:pPr>
            <w:r>
              <w:t>Deactivate</w:t>
            </w:r>
          </w:p>
        </w:tc>
        <w:tc>
          <w:tcPr>
            <w:tcW w:w="1510" w:type="pct"/>
          </w:tcPr>
          <w:p w14:paraId="7043D516" w14:textId="77777777" w:rsidR="00C0026D" w:rsidRPr="007C1AFD" w:rsidRDefault="00C0026D" w:rsidP="002A07E5">
            <w:pPr>
              <w:pStyle w:val="TAL"/>
            </w:pPr>
            <w:r>
              <w:t>Request the deactivation of an existing MBS Resource.</w:t>
            </w:r>
          </w:p>
        </w:tc>
      </w:tr>
      <w:tr w:rsidR="00C0026D" w:rsidRPr="007C1AFD" w14:paraId="7E169AFC" w14:textId="77777777" w:rsidTr="62894004">
        <w:trPr>
          <w:jc w:val="center"/>
        </w:trPr>
        <w:tc>
          <w:tcPr>
            <w:tcW w:w="0" w:type="auto"/>
          </w:tcPr>
          <w:p w14:paraId="006C21AC" w14:textId="77777777" w:rsidR="00C0026D" w:rsidRPr="007C1AFD" w:rsidRDefault="00C0026D" w:rsidP="002A07E5">
            <w:pPr>
              <w:pStyle w:val="TAL"/>
              <w:rPr>
                <w:rFonts w:eastAsia="SimSun"/>
              </w:rPr>
            </w:pPr>
            <w:r w:rsidRPr="007C1AFD">
              <w:t>Unicast Subscriptions</w:t>
            </w:r>
          </w:p>
        </w:tc>
        <w:tc>
          <w:tcPr>
            <w:tcW w:w="1585" w:type="pct"/>
          </w:tcPr>
          <w:p w14:paraId="4F547CF4" w14:textId="77777777" w:rsidR="00C0026D" w:rsidRPr="007C1AFD" w:rsidRDefault="00C0026D" w:rsidP="002A07E5">
            <w:pPr>
              <w:pStyle w:val="TAL"/>
              <w:rPr>
                <w:rFonts w:eastAsia="SimSun"/>
              </w:rPr>
            </w:pPr>
            <w:r w:rsidRPr="007C1AFD">
              <w:t>/</w:t>
            </w:r>
            <w:proofErr w:type="gramStart"/>
            <w:r w:rsidRPr="007C1AFD">
              <w:t>unicast</w:t>
            </w:r>
            <w:proofErr w:type="gramEnd"/>
            <w:r w:rsidRPr="007C1AFD">
              <w:t>-subscriptions</w:t>
            </w:r>
          </w:p>
        </w:tc>
        <w:tc>
          <w:tcPr>
            <w:tcW w:w="636" w:type="pct"/>
          </w:tcPr>
          <w:p w14:paraId="774A82B1" w14:textId="77777777" w:rsidR="00C0026D" w:rsidRPr="007C1AFD" w:rsidRDefault="00C0026D" w:rsidP="002A07E5">
            <w:pPr>
              <w:pStyle w:val="TAL"/>
            </w:pPr>
            <w:r w:rsidRPr="007C1AFD">
              <w:t>POST</w:t>
            </w:r>
          </w:p>
        </w:tc>
        <w:tc>
          <w:tcPr>
            <w:tcW w:w="1510" w:type="pct"/>
          </w:tcPr>
          <w:p w14:paraId="0084B4BE" w14:textId="77777777" w:rsidR="00C0026D" w:rsidRPr="007C1AFD" w:rsidRDefault="00C0026D" w:rsidP="002A07E5">
            <w:pPr>
              <w:pStyle w:val="TAL"/>
            </w:pPr>
            <w:r w:rsidRPr="007C1AFD">
              <w:t>Create a new Individual Unicast Subscription resource.</w:t>
            </w:r>
          </w:p>
        </w:tc>
      </w:tr>
      <w:tr w:rsidR="00C0026D" w:rsidRPr="007C1AFD" w14:paraId="753291A1" w14:textId="77777777" w:rsidTr="62894004">
        <w:trPr>
          <w:jc w:val="center"/>
        </w:trPr>
        <w:tc>
          <w:tcPr>
            <w:tcW w:w="0" w:type="auto"/>
            <w:vMerge w:val="restart"/>
          </w:tcPr>
          <w:p w14:paraId="4444BE11" w14:textId="77777777" w:rsidR="00C0026D" w:rsidRPr="007C1AFD" w:rsidRDefault="00C0026D" w:rsidP="002A07E5">
            <w:pPr>
              <w:pStyle w:val="TAL"/>
              <w:rPr>
                <w:rFonts w:eastAsia="SimSun"/>
              </w:rPr>
            </w:pPr>
            <w:r w:rsidRPr="007C1AFD">
              <w:t>Individual Unicast Subscription</w:t>
            </w:r>
          </w:p>
        </w:tc>
        <w:tc>
          <w:tcPr>
            <w:tcW w:w="1585" w:type="pct"/>
            <w:vMerge w:val="restart"/>
          </w:tcPr>
          <w:p w14:paraId="1C3C759C" w14:textId="77777777" w:rsidR="00C0026D" w:rsidRPr="007C1AFD" w:rsidRDefault="00C0026D" w:rsidP="002A07E5">
            <w:pPr>
              <w:pStyle w:val="TAL"/>
              <w:rPr>
                <w:rFonts w:eastAsia="SimSun"/>
              </w:rPr>
            </w:pPr>
            <w:r w:rsidRPr="007C1AFD">
              <w:t>/</w:t>
            </w:r>
            <w:proofErr w:type="gramStart"/>
            <w:r w:rsidRPr="007C1AFD">
              <w:t>unicast</w:t>
            </w:r>
            <w:proofErr w:type="gramEnd"/>
            <w:r w:rsidRPr="007C1AFD">
              <w:t>-subscriptions/{</w:t>
            </w:r>
            <w:proofErr w:type="spellStart"/>
            <w:r w:rsidRPr="007C1AFD">
              <w:t>uniSubId</w:t>
            </w:r>
            <w:proofErr w:type="spellEnd"/>
            <w:r w:rsidRPr="007C1AFD">
              <w:t>}</w:t>
            </w:r>
          </w:p>
        </w:tc>
        <w:tc>
          <w:tcPr>
            <w:tcW w:w="636" w:type="pct"/>
          </w:tcPr>
          <w:p w14:paraId="56789692" w14:textId="77777777" w:rsidR="00C0026D" w:rsidRPr="007C1AFD" w:rsidRDefault="00C0026D" w:rsidP="002A07E5">
            <w:pPr>
              <w:pStyle w:val="TAL"/>
            </w:pPr>
            <w:r w:rsidRPr="007C1AFD">
              <w:t>GET</w:t>
            </w:r>
          </w:p>
        </w:tc>
        <w:tc>
          <w:tcPr>
            <w:tcW w:w="1510" w:type="pct"/>
          </w:tcPr>
          <w:p w14:paraId="6B354204" w14:textId="77777777" w:rsidR="00C0026D" w:rsidRPr="007C1AFD" w:rsidRDefault="00C0026D" w:rsidP="002A07E5">
            <w:pPr>
              <w:pStyle w:val="TAL"/>
            </w:pPr>
            <w:r w:rsidRPr="007C1AFD">
              <w:t>Read an Individual Unicast Subscription resource.</w:t>
            </w:r>
          </w:p>
        </w:tc>
      </w:tr>
      <w:tr w:rsidR="00C0026D" w:rsidRPr="007C1AFD" w14:paraId="66516044" w14:textId="77777777" w:rsidTr="62894004">
        <w:trPr>
          <w:jc w:val="center"/>
        </w:trPr>
        <w:tc>
          <w:tcPr>
            <w:tcW w:w="0" w:type="auto"/>
            <w:vMerge/>
          </w:tcPr>
          <w:p w14:paraId="3009C932" w14:textId="77777777" w:rsidR="00C0026D" w:rsidRPr="007C1AFD" w:rsidRDefault="00C0026D" w:rsidP="002A07E5">
            <w:pPr>
              <w:pStyle w:val="TAL"/>
              <w:rPr>
                <w:rFonts w:eastAsia="SimSun"/>
              </w:rPr>
            </w:pPr>
          </w:p>
        </w:tc>
        <w:tc>
          <w:tcPr>
            <w:tcW w:w="1585" w:type="pct"/>
            <w:vMerge/>
          </w:tcPr>
          <w:p w14:paraId="027858D0" w14:textId="77777777" w:rsidR="00C0026D" w:rsidRPr="007C1AFD" w:rsidRDefault="00C0026D" w:rsidP="002A07E5">
            <w:pPr>
              <w:pStyle w:val="TAL"/>
              <w:rPr>
                <w:rFonts w:eastAsia="SimSun"/>
              </w:rPr>
            </w:pPr>
          </w:p>
        </w:tc>
        <w:tc>
          <w:tcPr>
            <w:tcW w:w="636" w:type="pct"/>
          </w:tcPr>
          <w:p w14:paraId="5DF3C847" w14:textId="77777777" w:rsidR="00C0026D" w:rsidRPr="007C1AFD" w:rsidRDefault="00C0026D" w:rsidP="002A07E5">
            <w:pPr>
              <w:pStyle w:val="TAL"/>
            </w:pPr>
            <w:r w:rsidRPr="007C1AFD">
              <w:t>DELETE</w:t>
            </w:r>
          </w:p>
        </w:tc>
        <w:tc>
          <w:tcPr>
            <w:tcW w:w="1510" w:type="pct"/>
          </w:tcPr>
          <w:p w14:paraId="6C5725C8" w14:textId="77777777" w:rsidR="00C0026D" w:rsidRPr="007C1AFD" w:rsidRDefault="00C0026D" w:rsidP="002A07E5">
            <w:pPr>
              <w:pStyle w:val="TAL"/>
            </w:pPr>
            <w:r w:rsidRPr="007C1AFD">
              <w:t>Remove an Individual Unicast Subscription resource.</w:t>
            </w:r>
          </w:p>
        </w:tc>
      </w:tr>
      <w:tr w:rsidR="00C0026D" w:rsidRPr="007C1AFD" w14:paraId="0382C8E5" w14:textId="77777777" w:rsidTr="62894004">
        <w:trPr>
          <w:jc w:val="center"/>
        </w:trPr>
        <w:tc>
          <w:tcPr>
            <w:tcW w:w="0" w:type="auto"/>
          </w:tcPr>
          <w:p w14:paraId="5AE6FF39" w14:textId="77777777" w:rsidR="00C0026D" w:rsidRPr="007C1AFD" w:rsidRDefault="00C0026D" w:rsidP="002A07E5">
            <w:pPr>
              <w:pStyle w:val="TAL"/>
              <w:rPr>
                <w:rFonts w:eastAsia="SimSun"/>
              </w:rPr>
            </w:pPr>
            <w:r w:rsidRPr="007C1AFD">
              <w:t>TSC Stream Availability</w:t>
            </w:r>
          </w:p>
        </w:tc>
        <w:tc>
          <w:tcPr>
            <w:tcW w:w="1585" w:type="pct"/>
          </w:tcPr>
          <w:p w14:paraId="6ADA0479" w14:textId="77777777" w:rsidR="00C0026D" w:rsidRPr="007C1AFD" w:rsidRDefault="00C0026D" w:rsidP="002A07E5">
            <w:pPr>
              <w:pStyle w:val="TAL"/>
              <w:rPr>
                <w:rFonts w:eastAsia="SimSun"/>
              </w:rPr>
            </w:pPr>
            <w:r w:rsidRPr="007C1AFD">
              <w:t>/</w:t>
            </w:r>
            <w:proofErr w:type="spellStart"/>
            <w:proofErr w:type="gramStart"/>
            <w:r w:rsidRPr="007C1AFD">
              <w:t>tsc</w:t>
            </w:r>
            <w:proofErr w:type="spellEnd"/>
            <w:proofErr w:type="gramEnd"/>
            <w:r w:rsidRPr="007C1AFD">
              <w:t>-stream-availability</w:t>
            </w:r>
          </w:p>
        </w:tc>
        <w:tc>
          <w:tcPr>
            <w:tcW w:w="636" w:type="pct"/>
          </w:tcPr>
          <w:p w14:paraId="48EA7CD5" w14:textId="77777777" w:rsidR="00C0026D" w:rsidRPr="007C1AFD" w:rsidRDefault="00C0026D" w:rsidP="002A07E5">
            <w:pPr>
              <w:pStyle w:val="TAL"/>
            </w:pPr>
            <w:r w:rsidRPr="007C1AFD">
              <w:t>GET</w:t>
            </w:r>
          </w:p>
        </w:tc>
        <w:tc>
          <w:tcPr>
            <w:tcW w:w="1510" w:type="pct"/>
          </w:tcPr>
          <w:p w14:paraId="66C3E05A" w14:textId="77777777" w:rsidR="00C0026D" w:rsidRPr="007C1AFD" w:rsidRDefault="00C0026D" w:rsidP="002A07E5">
            <w:pPr>
              <w:pStyle w:val="TAL"/>
            </w:pPr>
            <w:r w:rsidRPr="007C1AFD">
              <w:t>Retrieve TSC stream availability information.</w:t>
            </w:r>
          </w:p>
        </w:tc>
      </w:tr>
      <w:tr w:rsidR="00C0026D" w:rsidRPr="007C1AFD" w14:paraId="3F6A75C9" w14:textId="77777777" w:rsidTr="62894004">
        <w:trPr>
          <w:jc w:val="center"/>
        </w:trPr>
        <w:tc>
          <w:tcPr>
            <w:tcW w:w="0" w:type="auto"/>
          </w:tcPr>
          <w:p w14:paraId="4B61B7C2" w14:textId="77777777" w:rsidR="00C0026D" w:rsidRPr="007C1AFD" w:rsidRDefault="00C0026D" w:rsidP="002A07E5">
            <w:pPr>
              <w:pStyle w:val="TAL"/>
              <w:rPr>
                <w:rFonts w:eastAsia="SimSun"/>
              </w:rPr>
            </w:pPr>
            <w:r w:rsidRPr="007C1AFD">
              <w:t>TSC Streams</w:t>
            </w:r>
          </w:p>
        </w:tc>
        <w:tc>
          <w:tcPr>
            <w:tcW w:w="1585" w:type="pct"/>
          </w:tcPr>
          <w:p w14:paraId="7ED35AA6" w14:textId="77777777" w:rsidR="00C0026D" w:rsidRPr="007C1AFD" w:rsidRDefault="00C0026D" w:rsidP="002A07E5">
            <w:pPr>
              <w:pStyle w:val="TAL"/>
              <w:rPr>
                <w:rFonts w:eastAsia="SimSun"/>
              </w:rPr>
            </w:pPr>
            <w:r w:rsidRPr="007C1AFD">
              <w:t>/</w:t>
            </w:r>
            <w:proofErr w:type="spellStart"/>
            <w:proofErr w:type="gramStart"/>
            <w:r w:rsidRPr="007C1AFD">
              <w:t>tsc</w:t>
            </w:r>
            <w:proofErr w:type="spellEnd"/>
            <w:proofErr w:type="gramEnd"/>
            <w:r w:rsidRPr="007C1AFD">
              <w:t>-streams</w:t>
            </w:r>
          </w:p>
        </w:tc>
        <w:tc>
          <w:tcPr>
            <w:tcW w:w="636" w:type="pct"/>
          </w:tcPr>
          <w:p w14:paraId="0D4995F5" w14:textId="77777777" w:rsidR="00C0026D" w:rsidRPr="007C1AFD" w:rsidRDefault="00C0026D" w:rsidP="002A07E5">
            <w:pPr>
              <w:pStyle w:val="TAL"/>
            </w:pPr>
            <w:r w:rsidRPr="007C1AFD">
              <w:t>GET</w:t>
            </w:r>
          </w:p>
        </w:tc>
        <w:tc>
          <w:tcPr>
            <w:tcW w:w="1510" w:type="pct"/>
          </w:tcPr>
          <w:p w14:paraId="5B0A9106" w14:textId="77777777" w:rsidR="00C0026D" w:rsidRPr="007C1AFD" w:rsidRDefault="00C0026D" w:rsidP="002A07E5">
            <w:pPr>
              <w:pStyle w:val="TAL"/>
            </w:pPr>
            <w:r w:rsidRPr="007C1AFD">
              <w:t>Retrieve TSC stream information.</w:t>
            </w:r>
          </w:p>
        </w:tc>
      </w:tr>
      <w:tr w:rsidR="00C0026D" w:rsidRPr="007C1AFD" w14:paraId="0CA1F679" w14:textId="77777777" w:rsidTr="62894004">
        <w:trPr>
          <w:jc w:val="center"/>
        </w:trPr>
        <w:tc>
          <w:tcPr>
            <w:tcW w:w="0" w:type="auto"/>
            <w:vMerge w:val="restart"/>
          </w:tcPr>
          <w:p w14:paraId="72357B5B" w14:textId="77777777" w:rsidR="00C0026D" w:rsidRPr="007C1AFD" w:rsidRDefault="00C0026D" w:rsidP="002A07E5">
            <w:pPr>
              <w:pStyle w:val="TAL"/>
            </w:pPr>
            <w:r w:rsidRPr="007C1AFD">
              <w:t>Individual TSC Stream</w:t>
            </w:r>
          </w:p>
        </w:tc>
        <w:tc>
          <w:tcPr>
            <w:tcW w:w="1585" w:type="pct"/>
            <w:vMerge w:val="restart"/>
          </w:tcPr>
          <w:p w14:paraId="08CA3C03" w14:textId="77777777" w:rsidR="00C0026D" w:rsidRPr="007C1AFD" w:rsidRDefault="00C0026D" w:rsidP="002A07E5">
            <w:pPr>
              <w:pStyle w:val="TAL"/>
            </w:pPr>
            <w:bookmarkStart w:id="21" w:name="_Hlk92702039"/>
            <w:r w:rsidRPr="007C1AFD">
              <w:t>/</w:t>
            </w:r>
            <w:proofErr w:type="spellStart"/>
            <w:proofErr w:type="gramStart"/>
            <w:r w:rsidRPr="007C1AFD">
              <w:t>tsc</w:t>
            </w:r>
            <w:proofErr w:type="spellEnd"/>
            <w:proofErr w:type="gramEnd"/>
            <w:r w:rsidRPr="007C1AFD">
              <w:rPr>
                <w:rFonts w:hint="eastAsia"/>
                <w:lang w:eastAsia="zh-CN"/>
              </w:rPr>
              <w:t>-</w:t>
            </w:r>
            <w:r w:rsidRPr="007C1AFD">
              <w:t>streams/{</w:t>
            </w:r>
            <w:proofErr w:type="spellStart"/>
            <w:r w:rsidRPr="007C1AFD">
              <w:t>valStreamId</w:t>
            </w:r>
            <w:proofErr w:type="spellEnd"/>
            <w:r w:rsidRPr="007C1AFD">
              <w:t>}</w:t>
            </w:r>
            <w:bookmarkEnd w:id="21"/>
          </w:p>
        </w:tc>
        <w:tc>
          <w:tcPr>
            <w:tcW w:w="636" w:type="pct"/>
          </w:tcPr>
          <w:p w14:paraId="516CEC92" w14:textId="77777777" w:rsidR="00C0026D" w:rsidRPr="007C1AFD" w:rsidRDefault="00C0026D" w:rsidP="002A07E5">
            <w:pPr>
              <w:pStyle w:val="TAL"/>
            </w:pPr>
            <w:r w:rsidRPr="007C1AFD">
              <w:t>GET</w:t>
            </w:r>
          </w:p>
        </w:tc>
        <w:tc>
          <w:tcPr>
            <w:tcW w:w="1510" w:type="pct"/>
          </w:tcPr>
          <w:p w14:paraId="5ABC80B1" w14:textId="77777777" w:rsidR="00C0026D" w:rsidRPr="007C1AFD" w:rsidRDefault="00C0026D" w:rsidP="002A07E5">
            <w:pPr>
              <w:pStyle w:val="TAL"/>
            </w:pPr>
            <w:r w:rsidRPr="007C1AFD">
              <w:t>Read an Individual TSC stream resource.</w:t>
            </w:r>
          </w:p>
        </w:tc>
      </w:tr>
      <w:tr w:rsidR="00C0026D" w:rsidRPr="007C1AFD" w14:paraId="3354C874" w14:textId="77777777" w:rsidTr="62894004">
        <w:trPr>
          <w:jc w:val="center"/>
        </w:trPr>
        <w:tc>
          <w:tcPr>
            <w:tcW w:w="0" w:type="auto"/>
            <w:vMerge/>
          </w:tcPr>
          <w:p w14:paraId="3C793036" w14:textId="77777777" w:rsidR="00C0026D" w:rsidRPr="007C1AFD" w:rsidRDefault="00C0026D" w:rsidP="002A07E5">
            <w:pPr>
              <w:pStyle w:val="TAL"/>
            </w:pPr>
          </w:p>
        </w:tc>
        <w:tc>
          <w:tcPr>
            <w:tcW w:w="1585" w:type="pct"/>
            <w:vMerge/>
          </w:tcPr>
          <w:p w14:paraId="103B608F" w14:textId="77777777" w:rsidR="00C0026D" w:rsidRPr="007C1AFD" w:rsidRDefault="00C0026D" w:rsidP="002A07E5">
            <w:pPr>
              <w:pStyle w:val="TAL"/>
            </w:pPr>
          </w:p>
        </w:tc>
        <w:tc>
          <w:tcPr>
            <w:tcW w:w="636" w:type="pct"/>
          </w:tcPr>
          <w:p w14:paraId="50F418BA" w14:textId="77777777" w:rsidR="00C0026D" w:rsidRPr="007C1AFD" w:rsidRDefault="00C0026D" w:rsidP="002A07E5">
            <w:pPr>
              <w:pStyle w:val="TAL"/>
            </w:pPr>
            <w:r w:rsidRPr="007C1AFD">
              <w:t>PUT</w:t>
            </w:r>
          </w:p>
        </w:tc>
        <w:tc>
          <w:tcPr>
            <w:tcW w:w="1510" w:type="pct"/>
          </w:tcPr>
          <w:p w14:paraId="3F657C0D" w14:textId="77777777" w:rsidR="00C0026D" w:rsidRPr="007C1AFD" w:rsidRDefault="00C0026D" w:rsidP="002A07E5">
            <w:pPr>
              <w:pStyle w:val="TAL"/>
            </w:pPr>
            <w:r w:rsidRPr="007C1AFD">
              <w:t>Create a new Individual TSC stream resource.</w:t>
            </w:r>
          </w:p>
        </w:tc>
      </w:tr>
      <w:tr w:rsidR="00C0026D" w:rsidRPr="007C1AFD" w14:paraId="25F0016F" w14:textId="77777777" w:rsidTr="62894004">
        <w:trPr>
          <w:jc w:val="center"/>
        </w:trPr>
        <w:tc>
          <w:tcPr>
            <w:tcW w:w="0" w:type="auto"/>
            <w:vMerge/>
          </w:tcPr>
          <w:p w14:paraId="569AD9CA" w14:textId="77777777" w:rsidR="00C0026D" w:rsidRPr="007C1AFD" w:rsidRDefault="00C0026D" w:rsidP="002A07E5">
            <w:pPr>
              <w:pStyle w:val="TAL"/>
            </w:pPr>
          </w:p>
        </w:tc>
        <w:tc>
          <w:tcPr>
            <w:tcW w:w="1585" w:type="pct"/>
            <w:vMerge/>
          </w:tcPr>
          <w:p w14:paraId="0DA1F772" w14:textId="77777777" w:rsidR="00C0026D" w:rsidRPr="007C1AFD" w:rsidRDefault="00C0026D" w:rsidP="002A07E5">
            <w:pPr>
              <w:pStyle w:val="TAL"/>
            </w:pPr>
          </w:p>
        </w:tc>
        <w:tc>
          <w:tcPr>
            <w:tcW w:w="636" w:type="pct"/>
          </w:tcPr>
          <w:p w14:paraId="199E9AD2" w14:textId="77777777" w:rsidR="00C0026D" w:rsidRPr="007C1AFD" w:rsidRDefault="00C0026D" w:rsidP="002A07E5">
            <w:pPr>
              <w:pStyle w:val="TAL"/>
            </w:pPr>
            <w:r w:rsidRPr="007C1AFD">
              <w:t>DELETE</w:t>
            </w:r>
          </w:p>
        </w:tc>
        <w:tc>
          <w:tcPr>
            <w:tcW w:w="1510" w:type="pct"/>
          </w:tcPr>
          <w:p w14:paraId="74A62BEC" w14:textId="77777777" w:rsidR="00C0026D" w:rsidRPr="007C1AFD" w:rsidRDefault="00C0026D" w:rsidP="002A07E5">
            <w:pPr>
              <w:pStyle w:val="TAL"/>
            </w:pPr>
            <w:r w:rsidRPr="007C1AFD">
              <w:t>Remove an Individual TSC stream resource.</w:t>
            </w:r>
          </w:p>
        </w:tc>
      </w:tr>
      <w:tr w:rsidR="00C0026D" w:rsidRPr="007C1AFD" w14:paraId="1401E4F3" w14:textId="77777777" w:rsidTr="62894004">
        <w:trPr>
          <w:jc w:val="center"/>
        </w:trPr>
        <w:tc>
          <w:tcPr>
            <w:tcW w:w="0" w:type="auto"/>
            <w:vMerge/>
          </w:tcPr>
          <w:p w14:paraId="0373CD2E" w14:textId="77777777" w:rsidR="00C0026D" w:rsidRPr="007C1AFD" w:rsidRDefault="00C0026D" w:rsidP="002A07E5">
            <w:pPr>
              <w:pStyle w:val="TAL"/>
            </w:pPr>
          </w:p>
        </w:tc>
        <w:tc>
          <w:tcPr>
            <w:tcW w:w="1585" w:type="pct"/>
            <w:vMerge/>
          </w:tcPr>
          <w:p w14:paraId="0C9306A0" w14:textId="77777777" w:rsidR="00C0026D" w:rsidRPr="007C1AFD" w:rsidRDefault="00C0026D" w:rsidP="002A07E5">
            <w:pPr>
              <w:pStyle w:val="TAL"/>
            </w:pPr>
          </w:p>
        </w:tc>
        <w:tc>
          <w:tcPr>
            <w:tcW w:w="636" w:type="pct"/>
          </w:tcPr>
          <w:p w14:paraId="7F71E257" w14:textId="77777777" w:rsidR="00C0026D" w:rsidRPr="007C1AFD" w:rsidRDefault="00C0026D" w:rsidP="002A07E5">
            <w:pPr>
              <w:pStyle w:val="TAL"/>
            </w:pPr>
            <w:r w:rsidRPr="007C1AFD">
              <w:t>GET</w:t>
            </w:r>
          </w:p>
        </w:tc>
        <w:tc>
          <w:tcPr>
            <w:tcW w:w="1510" w:type="pct"/>
          </w:tcPr>
          <w:p w14:paraId="4F0528FA" w14:textId="77777777" w:rsidR="00C0026D" w:rsidRPr="007C1AFD" w:rsidRDefault="00C0026D" w:rsidP="002A07E5">
            <w:pPr>
              <w:pStyle w:val="TAL"/>
            </w:pPr>
            <w:r w:rsidRPr="007C1AFD">
              <w:t>Read an Individual TSC stream resource.</w:t>
            </w:r>
          </w:p>
        </w:tc>
      </w:tr>
      <w:tr w:rsidR="00975B78" w:rsidRPr="007C1AFD" w14:paraId="2937498E" w14:textId="77777777" w:rsidTr="62894004">
        <w:trPr>
          <w:jc w:val="center"/>
          <w:ins w:id="22" w:author="Nokia" w:date="2023-11-02T13:22:00Z"/>
        </w:trPr>
        <w:tc>
          <w:tcPr>
            <w:tcW w:w="0" w:type="auto"/>
          </w:tcPr>
          <w:p w14:paraId="793EA045" w14:textId="5D656428" w:rsidR="00975B78" w:rsidRPr="007C1AFD" w:rsidRDefault="00975B78" w:rsidP="00975B78">
            <w:pPr>
              <w:pStyle w:val="TAL"/>
              <w:rPr>
                <w:ins w:id="23" w:author="Nokia" w:date="2023-11-02T13:22:00Z"/>
              </w:rPr>
            </w:pPr>
            <w:ins w:id="24" w:author="Nokia" w:date="2023-11-02T13:22:00Z">
              <w:r>
                <w:t>BDT Polic</w:t>
              </w:r>
            </w:ins>
            <w:ins w:id="25" w:author="Nokia" w:date="2023-11-06T11:54:00Z">
              <w:r w:rsidR="005770A9">
                <w:t>y</w:t>
              </w:r>
            </w:ins>
            <w:ins w:id="26" w:author="Nokia" w:date="2023-11-03T14:14:00Z">
              <w:r w:rsidR="0042515C">
                <w:t xml:space="preserve"> Config</w:t>
              </w:r>
            </w:ins>
            <w:ins w:id="27" w:author="Nokia" w:date="2023-11-06T11:54:00Z">
              <w:r w:rsidR="005770A9">
                <w:t>urations</w:t>
              </w:r>
            </w:ins>
          </w:p>
        </w:tc>
        <w:tc>
          <w:tcPr>
            <w:tcW w:w="1585" w:type="pct"/>
          </w:tcPr>
          <w:p w14:paraId="72977099" w14:textId="780D5198" w:rsidR="00975B78" w:rsidRPr="007C1AFD" w:rsidRDefault="00975B78" w:rsidP="00975B78">
            <w:pPr>
              <w:pStyle w:val="TAL"/>
              <w:rPr>
                <w:ins w:id="28" w:author="Nokia" w:date="2023-11-02T13:22:00Z"/>
              </w:rPr>
            </w:pPr>
            <w:bookmarkStart w:id="29" w:name="_Hlk149911690"/>
            <w:ins w:id="30" w:author="Nokia" w:date="2023-11-02T13:22:00Z">
              <w:r>
                <w:t>/</w:t>
              </w:r>
              <w:proofErr w:type="spellStart"/>
              <w:proofErr w:type="gramStart"/>
              <w:r>
                <w:t>bdt</w:t>
              </w:r>
              <w:proofErr w:type="spellEnd"/>
              <w:proofErr w:type="gramEnd"/>
              <w:r>
                <w:t>-polic</w:t>
              </w:r>
            </w:ins>
            <w:bookmarkEnd w:id="29"/>
            <w:ins w:id="31" w:author="Nokia" w:date="2023-11-06T11:54:00Z">
              <w:r w:rsidR="005770A9">
                <w:t>y</w:t>
              </w:r>
            </w:ins>
            <w:ins w:id="32" w:author="Nokia" w:date="2023-11-03T14:14:00Z">
              <w:r w:rsidR="0042515C">
                <w:t>-config</w:t>
              </w:r>
            </w:ins>
            <w:ins w:id="33" w:author="Nokia" w:date="2023-11-06T11:54:00Z">
              <w:r w:rsidR="005770A9">
                <w:t>urations</w:t>
              </w:r>
            </w:ins>
          </w:p>
        </w:tc>
        <w:tc>
          <w:tcPr>
            <w:tcW w:w="636" w:type="pct"/>
          </w:tcPr>
          <w:p w14:paraId="36C78F66" w14:textId="52D652DE" w:rsidR="00975B78" w:rsidRPr="007C1AFD" w:rsidRDefault="00975B78" w:rsidP="00975B78">
            <w:pPr>
              <w:pStyle w:val="TAL"/>
              <w:rPr>
                <w:ins w:id="34" w:author="Nokia" w:date="2023-11-02T13:22:00Z"/>
              </w:rPr>
            </w:pPr>
            <w:ins w:id="35" w:author="Nokia" w:date="2023-11-03T07:01:00Z">
              <w:r>
                <w:t>POST</w:t>
              </w:r>
            </w:ins>
          </w:p>
        </w:tc>
        <w:tc>
          <w:tcPr>
            <w:tcW w:w="1510" w:type="pct"/>
          </w:tcPr>
          <w:p w14:paraId="20D51299" w14:textId="1DEC3DDA" w:rsidR="00975B78" w:rsidRPr="007C1AFD" w:rsidRDefault="373FB393" w:rsidP="00975B78">
            <w:pPr>
              <w:pStyle w:val="TAL"/>
              <w:rPr>
                <w:ins w:id="36" w:author="Nokia" w:date="2023-11-02T13:22:00Z"/>
              </w:rPr>
            </w:pPr>
            <w:ins w:id="37" w:author="Nokia" w:date="2023-11-03T07:01:00Z">
              <w:r>
                <w:t xml:space="preserve">Create a new background data transfer policy </w:t>
              </w:r>
            </w:ins>
            <w:ins w:id="38" w:author="Niranth Amogh (Nokia)" w:date="2023-11-05T17:07:00Z">
              <w:r w:rsidR="315D4F51">
                <w:t>config</w:t>
              </w:r>
            </w:ins>
            <w:ins w:id="39" w:author="Nokia" w:date="2023-11-06T11:55:00Z">
              <w:r w:rsidR="005770A9">
                <w:t>uration</w:t>
              </w:r>
            </w:ins>
            <w:ins w:id="40" w:author="Niranth Amogh (Nokia)" w:date="2023-11-05T17:07:00Z">
              <w:r w:rsidR="315D4F51">
                <w:t xml:space="preserve"> </w:t>
              </w:r>
            </w:ins>
            <w:ins w:id="41" w:author="Nokia" w:date="2023-11-03T07:01:00Z">
              <w:r w:rsidRPr="62894004">
                <w:rPr>
                  <w:noProof/>
                  <w:lang w:eastAsia="zh-CN"/>
                </w:rPr>
                <w:t>resource.</w:t>
              </w:r>
            </w:ins>
          </w:p>
        </w:tc>
      </w:tr>
      <w:tr w:rsidR="00975B78" w:rsidRPr="007C1AFD" w14:paraId="36D434D0" w14:textId="77777777" w:rsidTr="62894004">
        <w:trPr>
          <w:jc w:val="center"/>
          <w:ins w:id="42" w:author="Nokia" w:date="2023-11-02T13:22:00Z"/>
        </w:trPr>
        <w:tc>
          <w:tcPr>
            <w:tcW w:w="0" w:type="auto"/>
            <w:vMerge w:val="restart"/>
          </w:tcPr>
          <w:p w14:paraId="490D9B7C" w14:textId="72EC8CB8" w:rsidR="00975B78" w:rsidRPr="007C1AFD" w:rsidRDefault="00975B78" w:rsidP="00975B78">
            <w:pPr>
              <w:pStyle w:val="TAL"/>
              <w:rPr>
                <w:ins w:id="43" w:author="Nokia" w:date="2023-11-02T13:22:00Z"/>
              </w:rPr>
            </w:pPr>
            <w:ins w:id="44" w:author="Nokia" w:date="2023-11-02T13:22:00Z">
              <w:r>
                <w:t xml:space="preserve">Individual </w:t>
              </w:r>
            </w:ins>
            <w:ins w:id="45" w:author="Nokia" w:date="2023-11-02T13:23:00Z">
              <w:r>
                <w:t>BDT Policy</w:t>
              </w:r>
            </w:ins>
            <w:ins w:id="46" w:author="Nokia" w:date="2023-11-03T14:15:00Z">
              <w:r w:rsidR="0042515C">
                <w:t xml:space="preserve"> Config</w:t>
              </w:r>
            </w:ins>
            <w:ins w:id="47" w:author="Nokia" w:date="2023-11-06T11:54:00Z">
              <w:r w:rsidR="005770A9">
                <w:t>uration</w:t>
              </w:r>
            </w:ins>
          </w:p>
        </w:tc>
        <w:tc>
          <w:tcPr>
            <w:tcW w:w="1585" w:type="pct"/>
            <w:vMerge w:val="restart"/>
          </w:tcPr>
          <w:p w14:paraId="2A12C827" w14:textId="7B01E07C" w:rsidR="00975B78" w:rsidRPr="007C1AFD" w:rsidRDefault="373FB393" w:rsidP="00975B78">
            <w:pPr>
              <w:pStyle w:val="TAL"/>
              <w:rPr>
                <w:ins w:id="48" w:author="Nokia" w:date="2023-11-02T13:22:00Z"/>
              </w:rPr>
            </w:pPr>
            <w:ins w:id="49" w:author="Nokia" w:date="2023-11-02T13:23:00Z">
              <w:r>
                <w:t>/</w:t>
              </w:r>
              <w:proofErr w:type="spellStart"/>
              <w:proofErr w:type="gramStart"/>
              <w:r>
                <w:t>bdt</w:t>
              </w:r>
              <w:proofErr w:type="spellEnd"/>
              <w:proofErr w:type="gramEnd"/>
              <w:r>
                <w:t>-polic</w:t>
              </w:r>
            </w:ins>
            <w:ins w:id="50" w:author="Nokia" w:date="2023-11-06T11:55:00Z">
              <w:r w:rsidR="005770A9">
                <w:t>y</w:t>
              </w:r>
            </w:ins>
            <w:ins w:id="51" w:author="Nokia" w:date="2023-11-03T14:15:00Z">
              <w:r w:rsidR="0713D080">
                <w:t>-config</w:t>
              </w:r>
            </w:ins>
            <w:ins w:id="52" w:author="Nokia" w:date="2023-11-06T11:55:00Z">
              <w:r w:rsidR="005770A9">
                <w:t>urations</w:t>
              </w:r>
            </w:ins>
            <w:ins w:id="53" w:author="Nokia" w:date="2023-11-02T13:23:00Z">
              <w:r>
                <w:t>/{</w:t>
              </w:r>
              <w:proofErr w:type="spellStart"/>
              <w:r>
                <w:t>bdtPol</w:t>
              </w:r>
            </w:ins>
            <w:ins w:id="54" w:author="Niranth Amogh (Nokia)" w:date="2023-11-05T17:07:00Z">
              <w:r w:rsidR="2B11F570">
                <w:t>Config</w:t>
              </w:r>
            </w:ins>
            <w:ins w:id="55" w:author="Nokia" w:date="2023-11-02T13:23:00Z">
              <w:r>
                <w:t>Id</w:t>
              </w:r>
              <w:proofErr w:type="spellEnd"/>
              <w:r>
                <w:t>}</w:t>
              </w:r>
            </w:ins>
          </w:p>
        </w:tc>
        <w:tc>
          <w:tcPr>
            <w:tcW w:w="636" w:type="pct"/>
          </w:tcPr>
          <w:p w14:paraId="2D954D6C" w14:textId="4F58C36E" w:rsidR="00975B78" w:rsidRPr="007C1AFD" w:rsidRDefault="00975B78" w:rsidP="00975B78">
            <w:pPr>
              <w:pStyle w:val="TAL"/>
              <w:rPr>
                <w:ins w:id="56" w:author="Nokia" w:date="2023-11-02T13:22:00Z"/>
              </w:rPr>
            </w:pPr>
            <w:ins w:id="57" w:author="Nokia" w:date="2023-11-03T07:02:00Z">
              <w:r>
                <w:t>GET</w:t>
              </w:r>
            </w:ins>
          </w:p>
        </w:tc>
        <w:tc>
          <w:tcPr>
            <w:tcW w:w="1510" w:type="pct"/>
          </w:tcPr>
          <w:p w14:paraId="53C7E620" w14:textId="2224A4E7" w:rsidR="00975B78" w:rsidRPr="007C1AFD" w:rsidRDefault="373FB393" w:rsidP="00975B78">
            <w:pPr>
              <w:pStyle w:val="TAL"/>
              <w:rPr>
                <w:ins w:id="58" w:author="Nokia" w:date="2023-11-02T13:22:00Z"/>
              </w:rPr>
            </w:pPr>
            <w:ins w:id="59" w:author="Nokia" w:date="2023-11-03T07:02:00Z">
              <w:r>
                <w:t xml:space="preserve">Read a background data transfer policy </w:t>
              </w:r>
            </w:ins>
            <w:ins w:id="60" w:author="Niranth Amogh (Nokia)" w:date="2023-11-05T17:07:00Z">
              <w:r w:rsidR="4194E586">
                <w:t>config</w:t>
              </w:r>
            </w:ins>
            <w:ins w:id="61" w:author="Nokia" w:date="2023-11-06T11:55:00Z">
              <w:r w:rsidR="005770A9">
                <w:t>uration</w:t>
              </w:r>
            </w:ins>
            <w:ins w:id="62" w:author="Niranth Amogh (Nokia)" w:date="2023-11-05T17:07:00Z">
              <w:r w:rsidR="4194E586">
                <w:t xml:space="preserve"> </w:t>
              </w:r>
            </w:ins>
            <w:ins w:id="63" w:author="Nokia" w:date="2023-11-03T07:02:00Z">
              <w:r w:rsidRPr="62894004">
                <w:rPr>
                  <w:noProof/>
                  <w:lang w:eastAsia="zh-CN"/>
                </w:rPr>
                <w:t>resource.</w:t>
              </w:r>
            </w:ins>
          </w:p>
        </w:tc>
      </w:tr>
      <w:tr w:rsidR="00975B78" w:rsidRPr="007C1AFD" w14:paraId="3EADB290" w14:textId="77777777" w:rsidTr="62894004">
        <w:trPr>
          <w:jc w:val="center"/>
          <w:ins w:id="64" w:author="Nokia" w:date="2023-11-02T13:22:00Z"/>
        </w:trPr>
        <w:tc>
          <w:tcPr>
            <w:tcW w:w="0" w:type="auto"/>
            <w:vMerge/>
          </w:tcPr>
          <w:p w14:paraId="05FAEB94" w14:textId="77777777" w:rsidR="00975B78" w:rsidRPr="007C1AFD" w:rsidRDefault="00975B78" w:rsidP="00975B78">
            <w:pPr>
              <w:pStyle w:val="TAL"/>
              <w:rPr>
                <w:ins w:id="65" w:author="Nokia" w:date="2023-11-02T13:22:00Z"/>
              </w:rPr>
            </w:pPr>
          </w:p>
        </w:tc>
        <w:tc>
          <w:tcPr>
            <w:tcW w:w="1585" w:type="pct"/>
            <w:vMerge/>
          </w:tcPr>
          <w:p w14:paraId="062C4258" w14:textId="77777777" w:rsidR="00975B78" w:rsidRPr="007C1AFD" w:rsidRDefault="00975B78" w:rsidP="00975B78">
            <w:pPr>
              <w:pStyle w:val="TAL"/>
              <w:rPr>
                <w:ins w:id="66" w:author="Nokia" w:date="2023-11-02T13:22:00Z"/>
              </w:rPr>
            </w:pPr>
          </w:p>
        </w:tc>
        <w:tc>
          <w:tcPr>
            <w:tcW w:w="636" w:type="pct"/>
          </w:tcPr>
          <w:p w14:paraId="6AF9D892" w14:textId="77579566" w:rsidR="00975B78" w:rsidRPr="007C1AFD" w:rsidRDefault="00975B78" w:rsidP="00975B78">
            <w:pPr>
              <w:pStyle w:val="TAL"/>
              <w:rPr>
                <w:ins w:id="67" w:author="Nokia" w:date="2023-11-02T13:22:00Z"/>
              </w:rPr>
            </w:pPr>
            <w:ins w:id="68" w:author="Nokia" w:date="2023-11-03T07:02:00Z">
              <w:r>
                <w:t>DELETE</w:t>
              </w:r>
            </w:ins>
          </w:p>
        </w:tc>
        <w:tc>
          <w:tcPr>
            <w:tcW w:w="1510" w:type="pct"/>
          </w:tcPr>
          <w:p w14:paraId="0DF6587F" w14:textId="42602E69" w:rsidR="00975B78" w:rsidRPr="007C1AFD" w:rsidRDefault="373FB393" w:rsidP="00975B78">
            <w:pPr>
              <w:pStyle w:val="TAL"/>
              <w:rPr>
                <w:ins w:id="69" w:author="Nokia" w:date="2023-11-02T13:22:00Z"/>
              </w:rPr>
            </w:pPr>
            <w:ins w:id="70" w:author="Nokia" w:date="2023-11-03T07:02:00Z">
              <w:r>
                <w:t xml:space="preserve">Delete a background data transfer </w:t>
              </w:r>
            </w:ins>
            <w:ins w:id="71" w:author="Niranth Amogh (Nokia)" w:date="2023-11-05T17:07:00Z">
              <w:r w:rsidR="5FAF851B">
                <w:t>config</w:t>
              </w:r>
            </w:ins>
            <w:ins w:id="72" w:author="Nokia" w:date="2023-11-06T11:55:00Z">
              <w:r w:rsidR="005770A9">
                <w:t>uration</w:t>
              </w:r>
            </w:ins>
            <w:ins w:id="73" w:author="Niranth Amogh (Nokia)" w:date="2023-11-05T17:07:00Z">
              <w:r w:rsidR="5FAF851B">
                <w:t xml:space="preserve"> </w:t>
              </w:r>
            </w:ins>
            <w:ins w:id="74" w:author="Nokia" w:date="2023-11-03T07:02:00Z">
              <w:r w:rsidRPr="62894004">
                <w:rPr>
                  <w:noProof/>
                  <w:lang w:eastAsia="zh-CN"/>
                </w:rPr>
                <w:t>resource.</w:t>
              </w:r>
            </w:ins>
          </w:p>
        </w:tc>
      </w:tr>
    </w:tbl>
    <w:p w14:paraId="27B907DC" w14:textId="77777777" w:rsidR="00C0026D" w:rsidRDefault="00C0026D" w:rsidP="00C0026D">
      <w:pPr>
        <w:rPr>
          <w:lang w:eastAsia="zh-CN"/>
        </w:rPr>
      </w:pPr>
    </w:p>
    <w:p w14:paraId="006F44A3" w14:textId="77777777" w:rsidR="00C0026D" w:rsidRPr="007C1AFD" w:rsidRDefault="00C0026D" w:rsidP="00C0026D">
      <w:pPr>
        <w:pStyle w:val="EditorsNote"/>
        <w:rPr>
          <w:lang w:eastAsia="zh-CN"/>
        </w:rPr>
      </w:pPr>
      <w:r>
        <w:rPr>
          <w:lang w:eastAsia="zh-CN"/>
        </w:rPr>
        <w:t>Editor's Note:</w:t>
      </w:r>
      <w:r>
        <w:rPr>
          <w:lang w:eastAsia="zh-CN"/>
        </w:rPr>
        <w:tab/>
        <w:t>Whether the HTTP PUT is needed or not for MBS Resource update is FFS.</w:t>
      </w:r>
    </w:p>
    <w:p w14:paraId="7F40D992" w14:textId="2476CBC0" w:rsidR="00975B78" w:rsidRPr="00024764" w:rsidRDefault="00975B78" w:rsidP="00975B7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w:t>
      </w:r>
      <w:r>
        <w:rPr>
          <w:rFonts w:ascii="Arial" w:hAnsi="Arial" w:cs="Arial"/>
          <w:sz w:val="28"/>
          <w:szCs w:val="28"/>
          <w:highlight w:val="yellow"/>
          <w:lang w:val="en-US"/>
        </w:rPr>
        <w:t>Next</w:t>
      </w:r>
      <w:r w:rsidRPr="008B6EA9">
        <w:rPr>
          <w:rFonts w:ascii="Arial" w:hAnsi="Arial" w:cs="Arial"/>
          <w:sz w:val="28"/>
          <w:szCs w:val="28"/>
          <w:highlight w:val="yellow"/>
          <w:lang w:val="en-US"/>
        </w:rPr>
        <w:t xml:space="preserve"> changes * * * *</w:t>
      </w:r>
    </w:p>
    <w:p w14:paraId="36FC4F6F" w14:textId="76E66007" w:rsidR="00975B78" w:rsidRDefault="00975B78" w:rsidP="00975B78">
      <w:pPr>
        <w:pStyle w:val="Heading4"/>
        <w:rPr>
          <w:ins w:id="75" w:author="Nokia" w:date="2023-11-03T06:52:00Z"/>
        </w:rPr>
      </w:pPr>
      <w:bookmarkStart w:id="76" w:name="_Toc11247376"/>
      <w:bookmarkStart w:id="77" w:name="_Toc27044498"/>
      <w:bookmarkStart w:id="78" w:name="_Toc36033540"/>
      <w:bookmarkStart w:id="79" w:name="_Toc45131675"/>
      <w:bookmarkStart w:id="80" w:name="_Toc49775960"/>
      <w:bookmarkStart w:id="81" w:name="_Toc51746880"/>
      <w:bookmarkStart w:id="82" w:name="_Toc66360428"/>
      <w:bookmarkStart w:id="83" w:name="_Toc68104933"/>
      <w:bookmarkStart w:id="84" w:name="_Toc74755563"/>
      <w:bookmarkStart w:id="85" w:name="_Toc105674436"/>
      <w:bookmarkStart w:id="86" w:name="_Toc130502476"/>
      <w:bookmarkStart w:id="87" w:name="_Toc145704411"/>
      <w:ins w:id="88" w:author="Nokia" w:date="2023-11-03T06:53:00Z">
        <w:r>
          <w:t>7</w:t>
        </w:r>
      </w:ins>
      <w:ins w:id="89" w:author="Nokia" w:date="2023-11-03T06:52:00Z">
        <w:r>
          <w:t>.4.</w:t>
        </w:r>
      </w:ins>
      <w:ins w:id="90" w:author="Nokia" w:date="2023-11-03T06:53:00Z">
        <w:r>
          <w:t>1.2</w:t>
        </w:r>
      </w:ins>
      <w:ins w:id="91" w:author="Nokia" w:date="2023-11-03T06:52:00Z">
        <w:r>
          <w:t>.</w:t>
        </w:r>
      </w:ins>
      <w:ins w:id="92" w:author="Nokia" w:date="2023-11-03T06:53:00Z">
        <w:r>
          <w:t>1</w:t>
        </w:r>
      </w:ins>
      <w:ins w:id="93" w:author="Nokia" w:date="2023-11-03T06:55:00Z">
        <w:r>
          <w:t>1</w:t>
        </w:r>
      </w:ins>
      <w:ins w:id="94" w:author="Nokia" w:date="2023-11-03T06:52:00Z">
        <w:r>
          <w:tab/>
          <w:t xml:space="preserve">Resource: BDT </w:t>
        </w:r>
      </w:ins>
      <w:bookmarkEnd w:id="76"/>
      <w:bookmarkEnd w:id="77"/>
      <w:bookmarkEnd w:id="78"/>
      <w:bookmarkEnd w:id="79"/>
      <w:bookmarkEnd w:id="80"/>
      <w:bookmarkEnd w:id="81"/>
      <w:bookmarkEnd w:id="82"/>
      <w:bookmarkEnd w:id="83"/>
      <w:bookmarkEnd w:id="84"/>
      <w:bookmarkEnd w:id="85"/>
      <w:bookmarkEnd w:id="86"/>
      <w:bookmarkEnd w:id="87"/>
      <w:ins w:id="95" w:author="Nokia" w:date="2023-11-03T06:53:00Z">
        <w:r>
          <w:t>Polic</w:t>
        </w:r>
      </w:ins>
      <w:ins w:id="96" w:author="Nokia" w:date="2023-11-06T11:55:00Z">
        <w:r w:rsidR="005770A9">
          <w:t>y</w:t>
        </w:r>
      </w:ins>
      <w:ins w:id="97" w:author="Nokia" w:date="2023-11-03T14:15:00Z">
        <w:r w:rsidR="0042515C">
          <w:t xml:space="preserve"> Config</w:t>
        </w:r>
      </w:ins>
      <w:ins w:id="98" w:author="Nokia" w:date="2023-11-06T11:55:00Z">
        <w:r w:rsidR="005770A9">
          <w:t>urations</w:t>
        </w:r>
      </w:ins>
    </w:p>
    <w:p w14:paraId="08802341" w14:textId="6D01EBCD" w:rsidR="00975B78" w:rsidRDefault="00975B78" w:rsidP="00975B78">
      <w:pPr>
        <w:pStyle w:val="Heading5"/>
        <w:rPr>
          <w:ins w:id="99" w:author="Nokia" w:date="2023-11-03T06:52:00Z"/>
        </w:rPr>
      </w:pPr>
      <w:bookmarkStart w:id="100" w:name="_Toc11247377"/>
      <w:bookmarkStart w:id="101" w:name="_Toc27044499"/>
      <w:bookmarkStart w:id="102" w:name="_Toc36033541"/>
      <w:bookmarkStart w:id="103" w:name="_Toc45131676"/>
      <w:bookmarkStart w:id="104" w:name="_Toc49775961"/>
      <w:bookmarkStart w:id="105" w:name="_Toc51746881"/>
      <w:bookmarkStart w:id="106" w:name="_Toc66360429"/>
      <w:bookmarkStart w:id="107" w:name="_Toc68104934"/>
      <w:bookmarkStart w:id="108" w:name="_Toc74755564"/>
      <w:bookmarkStart w:id="109" w:name="_Toc105674437"/>
      <w:bookmarkStart w:id="110" w:name="_Toc130502477"/>
      <w:bookmarkStart w:id="111" w:name="_Toc145704412"/>
      <w:ins w:id="112" w:author="Nokia" w:date="2023-11-03T06:54:00Z">
        <w:r>
          <w:t>7.</w:t>
        </w:r>
      </w:ins>
      <w:ins w:id="113" w:author="Nokia" w:date="2023-11-03T06:55:00Z">
        <w:r>
          <w:t>4.1.2.11.1</w:t>
        </w:r>
      </w:ins>
      <w:ins w:id="114" w:author="Nokia" w:date="2023-11-03T06:52:00Z">
        <w:r>
          <w:tab/>
        </w:r>
      </w:ins>
      <w:bookmarkEnd w:id="100"/>
      <w:bookmarkEnd w:id="101"/>
      <w:bookmarkEnd w:id="102"/>
      <w:bookmarkEnd w:id="103"/>
      <w:bookmarkEnd w:id="104"/>
      <w:bookmarkEnd w:id="105"/>
      <w:bookmarkEnd w:id="106"/>
      <w:bookmarkEnd w:id="107"/>
      <w:bookmarkEnd w:id="108"/>
      <w:bookmarkEnd w:id="109"/>
      <w:bookmarkEnd w:id="110"/>
      <w:bookmarkEnd w:id="111"/>
      <w:ins w:id="115" w:author="Nokia" w:date="2023-11-03T06:55:00Z">
        <w:r>
          <w:t>Description</w:t>
        </w:r>
      </w:ins>
    </w:p>
    <w:p w14:paraId="36D5247E" w14:textId="2D272A29" w:rsidR="00975B78" w:rsidRDefault="00975B78" w:rsidP="00975B78">
      <w:pPr>
        <w:rPr>
          <w:ins w:id="116" w:author="Nokia" w:date="2023-11-03T06:52:00Z"/>
        </w:rPr>
      </w:pPr>
      <w:ins w:id="117" w:author="Nokia" w:date="2023-11-03T06:56:00Z">
        <w:r w:rsidRPr="008B1C02">
          <w:t xml:space="preserve">This resource represents the collection of </w:t>
        </w:r>
        <w:r>
          <w:t>BDT</w:t>
        </w:r>
        <w:r w:rsidRPr="008B1C02">
          <w:t xml:space="preserve"> </w:t>
        </w:r>
        <w:r>
          <w:t>Poli</w:t>
        </w:r>
      </w:ins>
      <w:ins w:id="118" w:author="Nokia" w:date="2023-11-06T11:55:00Z">
        <w:r w:rsidR="005770A9">
          <w:t>cy</w:t>
        </w:r>
      </w:ins>
      <w:ins w:id="119" w:author="Nokia" w:date="2023-11-03T14:15:00Z">
        <w:r w:rsidR="0042515C">
          <w:t xml:space="preserve"> Config</w:t>
        </w:r>
      </w:ins>
      <w:ins w:id="120" w:author="Nokia" w:date="2023-11-06T11:55:00Z">
        <w:r w:rsidR="005770A9">
          <w:t>urations</w:t>
        </w:r>
      </w:ins>
      <w:ins w:id="121" w:author="Nokia" w:date="2023-11-03T06:56:00Z">
        <w:r>
          <w:t xml:space="preserve"> Resources</w:t>
        </w:r>
        <w:r w:rsidRPr="008B1C02">
          <w:t xml:space="preserve"> managed by the N</w:t>
        </w:r>
        <w:r>
          <w:t>RM Server</w:t>
        </w:r>
        <w:r w:rsidRPr="008B1C02">
          <w:t>.</w:t>
        </w:r>
      </w:ins>
    </w:p>
    <w:p w14:paraId="29E5D23D" w14:textId="62BEEE1D" w:rsidR="00975B78" w:rsidRDefault="00975B78" w:rsidP="00975B78">
      <w:pPr>
        <w:pStyle w:val="Heading5"/>
        <w:rPr>
          <w:ins w:id="122" w:author="Nokia" w:date="2023-11-03T06:52:00Z"/>
        </w:rPr>
      </w:pPr>
      <w:bookmarkStart w:id="123" w:name="_Toc11247378"/>
      <w:bookmarkStart w:id="124" w:name="_Toc27044500"/>
      <w:bookmarkStart w:id="125" w:name="_Toc36033542"/>
      <w:bookmarkStart w:id="126" w:name="_Toc45131677"/>
      <w:bookmarkStart w:id="127" w:name="_Toc49775962"/>
      <w:bookmarkStart w:id="128" w:name="_Toc51746882"/>
      <w:bookmarkStart w:id="129" w:name="_Toc66360430"/>
      <w:bookmarkStart w:id="130" w:name="_Toc68104935"/>
      <w:bookmarkStart w:id="131" w:name="_Toc74755565"/>
      <w:bookmarkStart w:id="132" w:name="_Toc105674438"/>
      <w:bookmarkStart w:id="133" w:name="_Toc130502478"/>
      <w:bookmarkStart w:id="134" w:name="_Toc145704413"/>
      <w:ins w:id="135" w:author="Nokia" w:date="2023-11-03T06:56:00Z">
        <w:r>
          <w:lastRenderedPageBreak/>
          <w:t>7.4.1.2.11.2</w:t>
        </w:r>
      </w:ins>
      <w:ins w:id="136" w:author="Nokia" w:date="2023-11-03T06:52:00Z">
        <w:r>
          <w:tab/>
          <w:t>Resource definition</w:t>
        </w:r>
        <w:bookmarkEnd w:id="123"/>
        <w:bookmarkEnd w:id="124"/>
        <w:bookmarkEnd w:id="125"/>
        <w:bookmarkEnd w:id="126"/>
        <w:bookmarkEnd w:id="127"/>
        <w:bookmarkEnd w:id="128"/>
        <w:bookmarkEnd w:id="129"/>
        <w:bookmarkEnd w:id="130"/>
        <w:bookmarkEnd w:id="131"/>
        <w:bookmarkEnd w:id="132"/>
        <w:bookmarkEnd w:id="133"/>
        <w:bookmarkEnd w:id="134"/>
      </w:ins>
    </w:p>
    <w:p w14:paraId="70BF272E" w14:textId="2C9ECC6D" w:rsidR="00975B78" w:rsidRDefault="00975B78" w:rsidP="00975B78">
      <w:pPr>
        <w:rPr>
          <w:ins w:id="137" w:author="Nokia" w:date="2023-11-03T06:52:00Z"/>
        </w:rPr>
      </w:pPr>
      <w:ins w:id="138" w:author="Nokia" w:date="2023-11-03T06:52:00Z">
        <w:r>
          <w:t xml:space="preserve">Resource URI: </w:t>
        </w:r>
      </w:ins>
      <w:ins w:id="139" w:author="Nokia" w:date="2023-11-03T06:57:00Z">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nra</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Pr>
            <w:b/>
            <w:lang w:eastAsia="zh-CN"/>
          </w:rPr>
          <w:t>bdt</w:t>
        </w:r>
        <w:proofErr w:type="spellEnd"/>
        <w:r>
          <w:rPr>
            <w:b/>
            <w:lang w:eastAsia="zh-CN"/>
          </w:rPr>
          <w:t>-poli</w:t>
        </w:r>
      </w:ins>
      <w:ins w:id="140" w:author="Nokia" w:date="2023-11-06T11:55:00Z">
        <w:r w:rsidR="005770A9">
          <w:rPr>
            <w:b/>
            <w:lang w:eastAsia="zh-CN"/>
          </w:rPr>
          <w:t>cy-configurations</w:t>
        </w:r>
      </w:ins>
    </w:p>
    <w:p w14:paraId="704EF250" w14:textId="6D147F4A" w:rsidR="00975B78" w:rsidRDefault="00975B78" w:rsidP="00975B78">
      <w:pPr>
        <w:rPr>
          <w:ins w:id="141" w:author="Nokia" w:date="2023-11-03T06:52:00Z"/>
          <w:rFonts w:ascii="Arial" w:hAnsi="Arial" w:cs="Arial"/>
        </w:rPr>
      </w:pPr>
      <w:ins w:id="142" w:author="Nokia" w:date="2023-11-03T06:52:00Z">
        <w:r>
          <w:t>This resource shall support the resource URI variables defined in table </w:t>
        </w:r>
      </w:ins>
      <w:ins w:id="143" w:author="Nokia" w:date="2023-11-03T06:57:00Z">
        <w:r>
          <w:t>7.4.1.2.11.2</w:t>
        </w:r>
      </w:ins>
      <w:ins w:id="144" w:author="Nokia" w:date="2023-11-03T06:52:00Z">
        <w:r>
          <w:t>-1</w:t>
        </w:r>
        <w:r>
          <w:rPr>
            <w:rFonts w:ascii="Arial" w:hAnsi="Arial" w:cs="Arial"/>
          </w:rPr>
          <w:t>.</w:t>
        </w:r>
      </w:ins>
    </w:p>
    <w:p w14:paraId="1FB2E8C4" w14:textId="6F833628" w:rsidR="00975B78" w:rsidRDefault="00975B78" w:rsidP="00975B78">
      <w:pPr>
        <w:pStyle w:val="TH"/>
        <w:rPr>
          <w:ins w:id="145" w:author="Nokia" w:date="2023-11-03T06:52:00Z"/>
          <w:rFonts w:cs="Arial"/>
        </w:rPr>
      </w:pPr>
      <w:ins w:id="146" w:author="Nokia" w:date="2023-11-03T06:52:00Z">
        <w:r>
          <w:t>Table </w:t>
        </w:r>
      </w:ins>
      <w:ins w:id="147" w:author="Nokia" w:date="2023-11-03T06:57:00Z">
        <w:r>
          <w:t>7.4.1.2.</w:t>
        </w:r>
      </w:ins>
      <w:ins w:id="148" w:author="Nokia" w:date="2023-11-03T06:58:00Z">
        <w:r>
          <w:t>11.2</w:t>
        </w:r>
      </w:ins>
      <w:ins w:id="149" w:author="Nokia" w:date="2023-11-03T06:52:00Z">
        <w:r>
          <w:t xml:space="preserve">-1: Resource URI variables for resource "BDT </w:t>
        </w:r>
      </w:ins>
      <w:ins w:id="150" w:author="Nokia" w:date="2023-11-03T06:57:00Z">
        <w:r>
          <w:t>Polic</w:t>
        </w:r>
      </w:ins>
      <w:ins w:id="151" w:author="Nokia" w:date="2023-11-06T11:56:00Z">
        <w:r w:rsidR="005770A9">
          <w:t>y</w:t>
        </w:r>
      </w:ins>
      <w:ins w:id="152" w:author="Nokia" w:date="2023-11-03T14:15:00Z">
        <w:r w:rsidR="0042515C">
          <w:t xml:space="preserve"> Config</w:t>
        </w:r>
      </w:ins>
      <w:ins w:id="153" w:author="Nokia" w:date="2023-11-06T11:56:00Z">
        <w:r w:rsidR="005770A9">
          <w:t>urations</w:t>
        </w:r>
      </w:ins>
      <w:ins w:id="154" w:author="Nokia" w:date="2023-11-03T06:52:00Z">
        <w:r>
          <w:t>"</w:t>
        </w:r>
      </w:ins>
    </w:p>
    <w:tbl>
      <w:tblPr>
        <w:tblW w:w="486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155" w:author="Nokia" w:date="2023-11-03T06:58:00Z">
          <w:tblPr>
            <w:tblW w:w="486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1939"/>
        <w:gridCol w:w="1430"/>
        <w:gridCol w:w="6000"/>
        <w:tblGridChange w:id="156">
          <w:tblGrid>
            <w:gridCol w:w="1939"/>
            <w:gridCol w:w="1430"/>
            <w:gridCol w:w="6000"/>
          </w:tblGrid>
        </w:tblGridChange>
      </w:tblGrid>
      <w:tr w:rsidR="00975B78" w14:paraId="6ECC9CCB" w14:textId="77777777" w:rsidTr="00975B78">
        <w:trPr>
          <w:jc w:val="center"/>
          <w:ins w:id="157" w:author="Nokia" w:date="2023-11-03T06:52:00Z"/>
          <w:trPrChange w:id="158" w:author="Nokia" w:date="2023-11-03T06:58:00Z">
            <w:trPr>
              <w:jc w:val="center"/>
            </w:trPr>
          </w:trPrChange>
        </w:trPr>
        <w:tc>
          <w:tcPr>
            <w:tcW w:w="1035" w:type="pct"/>
            <w:shd w:val="clear" w:color="000000" w:fill="C0C0C0"/>
            <w:tcPrChange w:id="159" w:author="Nokia" w:date="2023-11-03T06:58:00Z">
              <w:tcPr>
                <w:tcW w:w="1035" w:type="pct"/>
                <w:shd w:val="clear" w:color="000000" w:fill="C0C0C0"/>
              </w:tcPr>
            </w:tcPrChange>
          </w:tcPr>
          <w:p w14:paraId="2D986ADD" w14:textId="77777777" w:rsidR="00975B78" w:rsidRDefault="00975B78" w:rsidP="002A07E5">
            <w:pPr>
              <w:pStyle w:val="TAH"/>
              <w:rPr>
                <w:ins w:id="160" w:author="Nokia" w:date="2023-11-03T06:52:00Z"/>
              </w:rPr>
            </w:pPr>
            <w:ins w:id="161" w:author="Nokia" w:date="2023-11-03T06:52:00Z">
              <w:r>
                <w:t>Name</w:t>
              </w:r>
            </w:ins>
          </w:p>
        </w:tc>
        <w:tc>
          <w:tcPr>
            <w:tcW w:w="763" w:type="pct"/>
            <w:shd w:val="clear" w:color="000000" w:fill="C0C0C0"/>
            <w:tcPrChange w:id="162" w:author="Nokia" w:date="2023-11-03T06:58:00Z">
              <w:tcPr>
                <w:tcW w:w="763" w:type="pct"/>
                <w:shd w:val="clear" w:color="000000" w:fill="C0C0C0"/>
              </w:tcPr>
            </w:tcPrChange>
          </w:tcPr>
          <w:p w14:paraId="4B487AF3" w14:textId="77777777" w:rsidR="00975B78" w:rsidRDefault="00975B78" w:rsidP="002A07E5">
            <w:pPr>
              <w:pStyle w:val="TAH"/>
              <w:rPr>
                <w:ins w:id="163" w:author="Nokia" w:date="2023-11-03T06:52:00Z"/>
              </w:rPr>
            </w:pPr>
            <w:ins w:id="164" w:author="Nokia" w:date="2023-11-03T06:52:00Z">
              <w:r>
                <w:rPr>
                  <w:rFonts w:hint="eastAsia"/>
                  <w:lang w:eastAsia="zh-CN"/>
                </w:rPr>
                <w:t>D</w:t>
              </w:r>
              <w:r>
                <w:rPr>
                  <w:lang w:eastAsia="zh-CN"/>
                </w:rPr>
                <w:t>ata type</w:t>
              </w:r>
            </w:ins>
          </w:p>
        </w:tc>
        <w:tc>
          <w:tcPr>
            <w:tcW w:w="3202" w:type="pct"/>
            <w:shd w:val="clear" w:color="000000" w:fill="C0C0C0"/>
            <w:vAlign w:val="center"/>
            <w:tcPrChange w:id="165" w:author="Nokia" w:date="2023-11-03T06:58:00Z">
              <w:tcPr>
                <w:tcW w:w="3203" w:type="pct"/>
                <w:shd w:val="clear" w:color="000000" w:fill="C0C0C0"/>
                <w:vAlign w:val="center"/>
              </w:tcPr>
            </w:tcPrChange>
          </w:tcPr>
          <w:p w14:paraId="36A18DE0" w14:textId="77777777" w:rsidR="00975B78" w:rsidRDefault="00975B78" w:rsidP="002A07E5">
            <w:pPr>
              <w:pStyle w:val="TAH"/>
              <w:rPr>
                <w:ins w:id="166" w:author="Nokia" w:date="2023-11-03T06:52:00Z"/>
              </w:rPr>
            </w:pPr>
            <w:ins w:id="167" w:author="Nokia" w:date="2023-11-03T06:52:00Z">
              <w:r>
                <w:t>Definition</w:t>
              </w:r>
            </w:ins>
          </w:p>
        </w:tc>
      </w:tr>
      <w:tr w:rsidR="00975B78" w14:paraId="13EBA0F7" w14:textId="77777777" w:rsidTr="00975B78">
        <w:trPr>
          <w:jc w:val="center"/>
          <w:ins w:id="168" w:author="Nokia" w:date="2023-11-03T06:52:00Z"/>
          <w:trPrChange w:id="169" w:author="Nokia" w:date="2023-11-03T06:58:00Z">
            <w:trPr>
              <w:jc w:val="center"/>
            </w:trPr>
          </w:trPrChange>
        </w:trPr>
        <w:tc>
          <w:tcPr>
            <w:tcW w:w="1035" w:type="pct"/>
            <w:shd w:val="clear" w:color="auto" w:fill="auto"/>
            <w:tcPrChange w:id="170" w:author="Nokia" w:date="2023-11-03T06:58:00Z">
              <w:tcPr>
                <w:tcW w:w="1035" w:type="pct"/>
                <w:shd w:val="clear" w:color="auto" w:fill="auto"/>
              </w:tcPr>
            </w:tcPrChange>
          </w:tcPr>
          <w:p w14:paraId="3AA81075" w14:textId="77777777" w:rsidR="00975B78" w:rsidRDefault="00975B78" w:rsidP="002A07E5">
            <w:pPr>
              <w:pStyle w:val="TAL"/>
              <w:rPr>
                <w:ins w:id="171" w:author="Nokia" w:date="2023-11-03T06:52:00Z"/>
              </w:rPr>
            </w:pPr>
            <w:proofErr w:type="spellStart"/>
            <w:ins w:id="172" w:author="Nokia" w:date="2023-11-03T06:52:00Z">
              <w:r>
                <w:t>apiRoot</w:t>
              </w:r>
              <w:proofErr w:type="spellEnd"/>
            </w:ins>
          </w:p>
        </w:tc>
        <w:tc>
          <w:tcPr>
            <w:tcW w:w="763" w:type="pct"/>
            <w:tcPrChange w:id="173" w:author="Nokia" w:date="2023-11-03T06:58:00Z">
              <w:tcPr>
                <w:tcW w:w="763" w:type="pct"/>
              </w:tcPr>
            </w:tcPrChange>
          </w:tcPr>
          <w:p w14:paraId="5C8C23F5" w14:textId="77777777" w:rsidR="00975B78" w:rsidRDefault="00975B78" w:rsidP="002A07E5">
            <w:pPr>
              <w:pStyle w:val="TAL"/>
              <w:rPr>
                <w:ins w:id="174" w:author="Nokia" w:date="2023-11-03T06:52:00Z"/>
              </w:rPr>
            </w:pPr>
            <w:ins w:id="175" w:author="Nokia" w:date="2023-11-03T06:52:00Z">
              <w:r>
                <w:rPr>
                  <w:lang w:eastAsia="zh-CN"/>
                </w:rPr>
                <w:t>string</w:t>
              </w:r>
            </w:ins>
          </w:p>
        </w:tc>
        <w:tc>
          <w:tcPr>
            <w:tcW w:w="3202" w:type="pct"/>
            <w:shd w:val="clear" w:color="auto" w:fill="auto"/>
            <w:vAlign w:val="center"/>
            <w:tcPrChange w:id="176" w:author="Nokia" w:date="2023-11-03T06:58:00Z">
              <w:tcPr>
                <w:tcW w:w="3203" w:type="pct"/>
                <w:shd w:val="clear" w:color="auto" w:fill="auto"/>
                <w:vAlign w:val="center"/>
              </w:tcPr>
            </w:tcPrChange>
          </w:tcPr>
          <w:p w14:paraId="074C447A" w14:textId="0C43871A" w:rsidR="00975B78" w:rsidRDefault="00975B78" w:rsidP="002A07E5">
            <w:pPr>
              <w:pStyle w:val="TAL"/>
              <w:rPr>
                <w:ins w:id="177" w:author="Nokia" w:date="2023-11-03T06:52:00Z"/>
              </w:rPr>
            </w:pPr>
            <w:ins w:id="178" w:author="Nokia" w:date="2023-11-03T06:58:00Z">
              <w:r w:rsidRPr="007C1AFD">
                <w:t>See clause 6.5.</w:t>
              </w:r>
            </w:ins>
          </w:p>
        </w:tc>
      </w:tr>
    </w:tbl>
    <w:p w14:paraId="2D37C564" w14:textId="77777777" w:rsidR="00975B78" w:rsidRDefault="00975B78" w:rsidP="00975B78">
      <w:pPr>
        <w:rPr>
          <w:ins w:id="179" w:author="Nokia" w:date="2023-11-03T06:52:00Z"/>
        </w:rPr>
      </w:pPr>
    </w:p>
    <w:p w14:paraId="4F9C5496" w14:textId="4130E8A0" w:rsidR="00975B78" w:rsidRDefault="00975B78" w:rsidP="00975B78">
      <w:pPr>
        <w:pStyle w:val="Heading5"/>
        <w:rPr>
          <w:ins w:id="180" w:author="Nokia" w:date="2023-11-03T06:52:00Z"/>
        </w:rPr>
      </w:pPr>
      <w:bookmarkStart w:id="181" w:name="_Toc11247379"/>
      <w:bookmarkStart w:id="182" w:name="_Toc27044501"/>
      <w:bookmarkStart w:id="183" w:name="_Toc36033543"/>
      <w:bookmarkStart w:id="184" w:name="_Toc45131678"/>
      <w:bookmarkStart w:id="185" w:name="_Toc49775963"/>
      <w:bookmarkStart w:id="186" w:name="_Toc51746883"/>
      <w:bookmarkStart w:id="187" w:name="_Toc66360431"/>
      <w:bookmarkStart w:id="188" w:name="_Toc68104936"/>
      <w:bookmarkStart w:id="189" w:name="_Toc74755566"/>
      <w:bookmarkStart w:id="190" w:name="_Toc105674439"/>
      <w:bookmarkStart w:id="191" w:name="_Toc130502479"/>
      <w:bookmarkStart w:id="192" w:name="_Toc145704414"/>
      <w:ins w:id="193" w:author="Nokia" w:date="2023-11-03T06:58:00Z">
        <w:r>
          <w:t>7</w:t>
        </w:r>
      </w:ins>
      <w:ins w:id="194" w:author="Nokia" w:date="2023-11-03T06:52:00Z">
        <w:r>
          <w:t>.4.</w:t>
        </w:r>
      </w:ins>
      <w:ins w:id="195" w:author="Nokia" w:date="2023-11-03T06:58:00Z">
        <w:r>
          <w:t>1.2.11.</w:t>
        </w:r>
      </w:ins>
      <w:ins w:id="196" w:author="Nokia" w:date="2023-11-03T06:52:00Z">
        <w:r>
          <w:t>3</w:t>
        </w:r>
        <w:r>
          <w:tab/>
          <w:t>Resource methods</w:t>
        </w:r>
        <w:bookmarkEnd w:id="181"/>
        <w:bookmarkEnd w:id="182"/>
        <w:bookmarkEnd w:id="183"/>
        <w:bookmarkEnd w:id="184"/>
        <w:bookmarkEnd w:id="185"/>
        <w:bookmarkEnd w:id="186"/>
        <w:bookmarkEnd w:id="187"/>
        <w:bookmarkEnd w:id="188"/>
        <w:bookmarkEnd w:id="189"/>
        <w:bookmarkEnd w:id="190"/>
        <w:bookmarkEnd w:id="191"/>
        <w:bookmarkEnd w:id="192"/>
      </w:ins>
    </w:p>
    <w:p w14:paraId="71132DDB" w14:textId="7E8A0C9E" w:rsidR="00975B78" w:rsidRDefault="00286E41" w:rsidP="00975B78">
      <w:pPr>
        <w:pStyle w:val="Heading6"/>
        <w:rPr>
          <w:ins w:id="197" w:author="Nokia" w:date="2023-11-03T06:52:00Z"/>
        </w:rPr>
      </w:pPr>
      <w:bookmarkStart w:id="198" w:name="_Toc11247383"/>
      <w:bookmarkStart w:id="199" w:name="_Toc27044505"/>
      <w:bookmarkStart w:id="200" w:name="_Toc36033547"/>
      <w:bookmarkStart w:id="201" w:name="_Toc45131682"/>
      <w:bookmarkStart w:id="202" w:name="_Toc49775967"/>
      <w:bookmarkStart w:id="203" w:name="_Toc51746887"/>
      <w:bookmarkStart w:id="204" w:name="_Toc66360435"/>
      <w:bookmarkStart w:id="205" w:name="_Toc68104940"/>
      <w:bookmarkStart w:id="206" w:name="_Toc74755570"/>
      <w:bookmarkStart w:id="207" w:name="_Toc105674443"/>
      <w:bookmarkStart w:id="208" w:name="_Toc130502483"/>
      <w:bookmarkStart w:id="209" w:name="_Toc145704418"/>
      <w:ins w:id="210" w:author="Nokia" w:date="2023-11-03T07:06:00Z">
        <w:r>
          <w:t>7.4.1.2.11.3.1</w:t>
        </w:r>
      </w:ins>
      <w:ins w:id="211" w:author="Nokia" w:date="2023-11-03T06:52:00Z">
        <w:r w:rsidR="00975B78">
          <w:tab/>
          <w:t>POST</w:t>
        </w:r>
        <w:bookmarkEnd w:id="198"/>
        <w:bookmarkEnd w:id="199"/>
        <w:bookmarkEnd w:id="200"/>
        <w:bookmarkEnd w:id="201"/>
        <w:bookmarkEnd w:id="202"/>
        <w:bookmarkEnd w:id="203"/>
        <w:bookmarkEnd w:id="204"/>
        <w:bookmarkEnd w:id="205"/>
        <w:bookmarkEnd w:id="206"/>
        <w:bookmarkEnd w:id="207"/>
        <w:bookmarkEnd w:id="208"/>
        <w:bookmarkEnd w:id="209"/>
      </w:ins>
    </w:p>
    <w:p w14:paraId="07D3103D" w14:textId="758CADA2" w:rsidR="00975B78" w:rsidRDefault="00975B78" w:rsidP="00975B78">
      <w:pPr>
        <w:rPr>
          <w:ins w:id="212" w:author="Nokia" w:date="2023-11-03T06:52:00Z"/>
          <w:noProof/>
          <w:lang w:eastAsia="zh-CN"/>
        </w:rPr>
      </w:pPr>
      <w:ins w:id="213" w:author="Nokia" w:date="2023-11-03T06:52:00Z">
        <w:r>
          <w:rPr>
            <w:noProof/>
            <w:lang w:eastAsia="zh-CN"/>
          </w:rPr>
          <w:t xml:space="preserve">The POST method creates a new background data transfer subscription resource for a given </w:t>
        </w:r>
      </w:ins>
      <w:ins w:id="214" w:author="Nokia" w:date="2023-11-03T07:06:00Z">
        <w:r w:rsidR="00286E41">
          <w:rPr>
            <w:noProof/>
            <w:lang w:eastAsia="zh-CN"/>
          </w:rPr>
          <w:t>VAL Server</w:t>
        </w:r>
      </w:ins>
      <w:ins w:id="215" w:author="Nokia" w:date="2023-11-03T06:52:00Z">
        <w:r>
          <w:rPr>
            <w:noProof/>
            <w:lang w:eastAsia="zh-CN"/>
          </w:rPr>
          <w:t xml:space="preserve">. The </w:t>
        </w:r>
      </w:ins>
      <w:ins w:id="216" w:author="Nokia" w:date="2023-11-03T07:06:00Z">
        <w:r w:rsidR="00286E41">
          <w:rPr>
            <w:noProof/>
            <w:lang w:eastAsia="zh-CN"/>
          </w:rPr>
          <w:t>VAL Server</w:t>
        </w:r>
      </w:ins>
      <w:ins w:id="217" w:author="Nokia" w:date="2023-11-03T06:52:00Z">
        <w:r>
          <w:rPr>
            <w:noProof/>
            <w:lang w:eastAsia="zh-CN"/>
          </w:rPr>
          <w:t xml:space="preserve"> shall initiate the HTTP POST request message and the </w:t>
        </w:r>
      </w:ins>
      <w:ins w:id="218" w:author="Nokia" w:date="2023-11-03T07:06:00Z">
        <w:r w:rsidR="00286E41">
          <w:rPr>
            <w:noProof/>
            <w:lang w:eastAsia="zh-CN"/>
          </w:rPr>
          <w:t>NRM Server</w:t>
        </w:r>
      </w:ins>
      <w:ins w:id="219" w:author="Nokia" w:date="2023-11-03T06:52:00Z">
        <w:r>
          <w:rPr>
            <w:noProof/>
            <w:lang w:eastAsia="zh-CN"/>
          </w:rPr>
          <w:t xml:space="preserve"> shall respond to the message.</w:t>
        </w:r>
      </w:ins>
    </w:p>
    <w:p w14:paraId="4722BA5E" w14:textId="4828FB54" w:rsidR="00975B78" w:rsidRDefault="00975B78" w:rsidP="00975B78">
      <w:pPr>
        <w:rPr>
          <w:ins w:id="220" w:author="Nokia" w:date="2023-11-03T06:52:00Z"/>
        </w:rPr>
      </w:pPr>
      <w:ins w:id="221" w:author="Nokia" w:date="2023-11-03T06:52:00Z">
        <w:r>
          <w:t>This method shall support the URI query parameters, request and response data structures, and response codes, as specified in the table </w:t>
        </w:r>
      </w:ins>
      <w:ins w:id="222" w:author="Nokia" w:date="2023-11-03T07:06:00Z">
        <w:r w:rsidR="00286E41">
          <w:t>7.</w:t>
        </w:r>
      </w:ins>
      <w:ins w:id="223" w:author="Nokia" w:date="2023-11-03T07:07:00Z">
        <w:r w:rsidR="00286E41">
          <w:t>4.1.2.11.3.1</w:t>
        </w:r>
      </w:ins>
      <w:ins w:id="224" w:author="Nokia" w:date="2023-11-03T06:52:00Z">
        <w:r>
          <w:t>-1</w:t>
        </w:r>
      </w:ins>
      <w:ins w:id="225" w:author="Nokia" w:date="2023-11-03T07:10:00Z">
        <w:r w:rsidR="00286E41">
          <w:t xml:space="preserve">, </w:t>
        </w:r>
      </w:ins>
      <w:ins w:id="226" w:author="Nokia" w:date="2023-11-03T06:52:00Z">
        <w:r>
          <w:t>table </w:t>
        </w:r>
      </w:ins>
      <w:ins w:id="227" w:author="Nokia" w:date="2023-11-03T07:07:00Z">
        <w:r w:rsidR="00286E41">
          <w:t>7.4.1.2.11.3.1</w:t>
        </w:r>
      </w:ins>
      <w:ins w:id="228" w:author="Nokia" w:date="2023-11-03T06:52:00Z">
        <w:r>
          <w:t>-2</w:t>
        </w:r>
      </w:ins>
      <w:ins w:id="229" w:author="Nokia" w:date="2023-11-03T07:10:00Z">
        <w:r w:rsidR="00286E41">
          <w:t xml:space="preserve"> and table 7.4.1.2.11.3.1-3</w:t>
        </w:r>
      </w:ins>
      <w:ins w:id="230" w:author="Nokia" w:date="2023-11-03T06:52:00Z">
        <w:r>
          <w:t>.</w:t>
        </w:r>
      </w:ins>
    </w:p>
    <w:p w14:paraId="1A54898F" w14:textId="39D248E1" w:rsidR="00975B78" w:rsidRDefault="00975B78" w:rsidP="00975B78">
      <w:pPr>
        <w:pStyle w:val="TH"/>
        <w:rPr>
          <w:ins w:id="231" w:author="Nokia" w:date="2023-11-03T06:52:00Z"/>
          <w:rFonts w:cs="Arial"/>
        </w:rPr>
      </w:pPr>
      <w:ins w:id="232" w:author="Nokia" w:date="2023-11-03T06:52:00Z">
        <w:r>
          <w:t>Table </w:t>
        </w:r>
      </w:ins>
      <w:ins w:id="233" w:author="Nokia" w:date="2023-11-03T07:07:00Z">
        <w:r w:rsidR="00286E41">
          <w:t>7.4.1.2.11.</w:t>
        </w:r>
      </w:ins>
      <w:ins w:id="234" w:author="Nokia" w:date="2023-11-03T07:08:00Z">
        <w:r w:rsidR="00286E41">
          <w:t>3.1</w:t>
        </w:r>
      </w:ins>
      <w:ins w:id="235" w:author="Nokia" w:date="2023-11-03T06:52:00Z">
        <w:r>
          <w:t xml:space="preserve">-1: URI query parameters supported by the POST method on this </w:t>
        </w:r>
        <w:proofErr w:type="gramStart"/>
        <w:r>
          <w:t>resource</w:t>
        </w:r>
        <w:proofErr w:type="gramEnd"/>
        <w:r>
          <w:t xml:space="preserve"> </w:t>
        </w:r>
      </w:ins>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975B78" w14:paraId="745C7DC6" w14:textId="77777777" w:rsidTr="002A07E5">
        <w:trPr>
          <w:jc w:val="center"/>
          <w:ins w:id="236" w:author="Nokia" w:date="2023-11-03T06:52:00Z"/>
        </w:trPr>
        <w:tc>
          <w:tcPr>
            <w:tcW w:w="825" w:type="pct"/>
            <w:shd w:val="clear" w:color="000000" w:fill="C0C0C0"/>
          </w:tcPr>
          <w:p w14:paraId="382DEB85" w14:textId="77777777" w:rsidR="00975B78" w:rsidRDefault="00975B78" w:rsidP="002A07E5">
            <w:pPr>
              <w:pStyle w:val="TAH"/>
              <w:rPr>
                <w:ins w:id="237" w:author="Nokia" w:date="2023-11-03T06:52:00Z"/>
              </w:rPr>
            </w:pPr>
            <w:ins w:id="238" w:author="Nokia" w:date="2023-11-03T06:52:00Z">
              <w:r>
                <w:t>Name</w:t>
              </w:r>
            </w:ins>
          </w:p>
        </w:tc>
        <w:tc>
          <w:tcPr>
            <w:tcW w:w="874" w:type="pct"/>
            <w:shd w:val="clear" w:color="000000" w:fill="C0C0C0"/>
          </w:tcPr>
          <w:p w14:paraId="54B12C79" w14:textId="77777777" w:rsidR="00975B78" w:rsidRDefault="00975B78" w:rsidP="002A07E5">
            <w:pPr>
              <w:pStyle w:val="TAH"/>
              <w:rPr>
                <w:ins w:id="239" w:author="Nokia" w:date="2023-11-03T06:52:00Z"/>
              </w:rPr>
            </w:pPr>
            <w:ins w:id="240" w:author="Nokia" w:date="2023-11-03T06:52:00Z">
              <w:r>
                <w:t>Data type</w:t>
              </w:r>
            </w:ins>
          </w:p>
        </w:tc>
        <w:tc>
          <w:tcPr>
            <w:tcW w:w="583" w:type="pct"/>
            <w:shd w:val="clear" w:color="000000" w:fill="C0C0C0"/>
          </w:tcPr>
          <w:p w14:paraId="2C041206" w14:textId="77777777" w:rsidR="00975B78" w:rsidRDefault="00975B78" w:rsidP="002A07E5">
            <w:pPr>
              <w:pStyle w:val="TAH"/>
              <w:rPr>
                <w:ins w:id="241" w:author="Nokia" w:date="2023-11-03T06:52:00Z"/>
              </w:rPr>
            </w:pPr>
            <w:ins w:id="242" w:author="Nokia" w:date="2023-11-03T06:52:00Z">
              <w:r>
                <w:t>Cardinality</w:t>
              </w:r>
            </w:ins>
          </w:p>
        </w:tc>
        <w:tc>
          <w:tcPr>
            <w:tcW w:w="2718" w:type="pct"/>
            <w:shd w:val="clear" w:color="000000" w:fill="C0C0C0"/>
            <w:vAlign w:val="center"/>
          </w:tcPr>
          <w:p w14:paraId="33343185" w14:textId="77777777" w:rsidR="00975B78" w:rsidRDefault="00975B78" w:rsidP="002A07E5">
            <w:pPr>
              <w:pStyle w:val="TAH"/>
              <w:rPr>
                <w:ins w:id="243" w:author="Nokia" w:date="2023-11-03T06:52:00Z"/>
              </w:rPr>
            </w:pPr>
            <w:ins w:id="244" w:author="Nokia" w:date="2023-11-03T06:52:00Z">
              <w:r>
                <w:t>Remarks</w:t>
              </w:r>
            </w:ins>
          </w:p>
        </w:tc>
      </w:tr>
      <w:tr w:rsidR="00975B78" w14:paraId="67C280A1" w14:textId="77777777" w:rsidTr="002A07E5">
        <w:trPr>
          <w:jc w:val="center"/>
          <w:ins w:id="245" w:author="Nokia" w:date="2023-11-03T06:52:00Z"/>
        </w:trPr>
        <w:tc>
          <w:tcPr>
            <w:tcW w:w="825" w:type="pct"/>
            <w:shd w:val="clear" w:color="auto" w:fill="auto"/>
          </w:tcPr>
          <w:p w14:paraId="1B52198E" w14:textId="36D7D5E4" w:rsidR="00975B78" w:rsidRDefault="00975B78" w:rsidP="002A07E5">
            <w:pPr>
              <w:pStyle w:val="TAL"/>
              <w:rPr>
                <w:ins w:id="246" w:author="Nokia" w:date="2023-11-03T06:52:00Z"/>
              </w:rPr>
            </w:pPr>
          </w:p>
        </w:tc>
        <w:tc>
          <w:tcPr>
            <w:tcW w:w="874" w:type="pct"/>
          </w:tcPr>
          <w:p w14:paraId="37AB238B" w14:textId="77777777" w:rsidR="00975B78" w:rsidRDefault="00975B78" w:rsidP="002A07E5">
            <w:pPr>
              <w:pStyle w:val="TAL"/>
              <w:rPr>
                <w:ins w:id="247" w:author="Nokia" w:date="2023-11-03T06:52:00Z"/>
              </w:rPr>
            </w:pPr>
          </w:p>
        </w:tc>
        <w:tc>
          <w:tcPr>
            <w:tcW w:w="583" w:type="pct"/>
          </w:tcPr>
          <w:p w14:paraId="3B7F65DC" w14:textId="77777777" w:rsidR="00975B78" w:rsidRDefault="00975B78" w:rsidP="002A07E5">
            <w:pPr>
              <w:pStyle w:val="TAL"/>
              <w:rPr>
                <w:ins w:id="248" w:author="Nokia" w:date="2023-11-03T06:52:00Z"/>
              </w:rPr>
            </w:pPr>
          </w:p>
        </w:tc>
        <w:tc>
          <w:tcPr>
            <w:tcW w:w="2718" w:type="pct"/>
            <w:shd w:val="clear" w:color="auto" w:fill="auto"/>
            <w:vAlign w:val="center"/>
          </w:tcPr>
          <w:p w14:paraId="21738503" w14:textId="77777777" w:rsidR="00975B78" w:rsidRDefault="00975B78" w:rsidP="002A07E5">
            <w:pPr>
              <w:pStyle w:val="TAL"/>
              <w:rPr>
                <w:ins w:id="249" w:author="Nokia" w:date="2023-11-03T06:52:00Z"/>
              </w:rPr>
            </w:pPr>
          </w:p>
        </w:tc>
      </w:tr>
    </w:tbl>
    <w:p w14:paraId="2BCD97B3" w14:textId="77777777" w:rsidR="00975B78" w:rsidRDefault="00975B78" w:rsidP="00975B78">
      <w:pPr>
        <w:rPr>
          <w:ins w:id="250" w:author="Nokia" w:date="2023-11-03T06:52:00Z"/>
        </w:rPr>
      </w:pPr>
    </w:p>
    <w:p w14:paraId="2FD1AE25" w14:textId="3DED7947" w:rsidR="00286E41" w:rsidRPr="007C1AFD" w:rsidRDefault="00286E41" w:rsidP="00286E41">
      <w:pPr>
        <w:pStyle w:val="TH"/>
        <w:rPr>
          <w:ins w:id="251" w:author="Nokia" w:date="2023-11-03T07:09:00Z"/>
        </w:rPr>
      </w:pPr>
      <w:ins w:id="252" w:author="Nokia" w:date="2023-11-03T07:09:00Z">
        <w:r w:rsidRPr="007C1AFD">
          <w:t>Table 7.4.1.2.</w:t>
        </w:r>
      </w:ins>
      <w:ins w:id="253" w:author="Nokia" w:date="2023-11-03T07:10:00Z">
        <w:r>
          <w:t>11</w:t>
        </w:r>
      </w:ins>
      <w:ins w:id="254" w:author="Nokia" w:date="2023-11-03T07:09:00Z">
        <w:r w:rsidRPr="007C1AFD">
          <w:t xml:space="preserve">.3.1-2: Data structures supported by the POST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286E41" w:rsidRPr="007C1AFD" w14:paraId="69810B25" w14:textId="77777777" w:rsidTr="002A07E5">
        <w:trPr>
          <w:jc w:val="center"/>
          <w:ins w:id="255" w:author="Nokia" w:date="2023-11-03T07:09:00Z"/>
        </w:trPr>
        <w:tc>
          <w:tcPr>
            <w:tcW w:w="1627" w:type="dxa"/>
            <w:tcBorders>
              <w:bottom w:val="single" w:sz="6" w:space="0" w:color="auto"/>
            </w:tcBorders>
            <w:shd w:val="clear" w:color="auto" w:fill="C0C0C0"/>
          </w:tcPr>
          <w:p w14:paraId="1A127EF6" w14:textId="77777777" w:rsidR="00286E41" w:rsidRPr="007C1AFD" w:rsidRDefault="00286E41" w:rsidP="002A07E5">
            <w:pPr>
              <w:pStyle w:val="TAH"/>
              <w:rPr>
                <w:ins w:id="256" w:author="Nokia" w:date="2023-11-03T07:09:00Z"/>
              </w:rPr>
            </w:pPr>
            <w:ins w:id="257" w:author="Nokia" w:date="2023-11-03T07:09:00Z">
              <w:r w:rsidRPr="007C1AFD">
                <w:t>Data type</w:t>
              </w:r>
            </w:ins>
          </w:p>
        </w:tc>
        <w:tc>
          <w:tcPr>
            <w:tcW w:w="960" w:type="dxa"/>
            <w:tcBorders>
              <w:bottom w:val="single" w:sz="6" w:space="0" w:color="auto"/>
            </w:tcBorders>
            <w:shd w:val="clear" w:color="auto" w:fill="C0C0C0"/>
          </w:tcPr>
          <w:p w14:paraId="529D5BB6" w14:textId="77777777" w:rsidR="00286E41" w:rsidRPr="007C1AFD" w:rsidRDefault="00286E41" w:rsidP="002A07E5">
            <w:pPr>
              <w:pStyle w:val="TAH"/>
              <w:rPr>
                <w:ins w:id="258" w:author="Nokia" w:date="2023-11-03T07:09:00Z"/>
              </w:rPr>
            </w:pPr>
            <w:ins w:id="259" w:author="Nokia" w:date="2023-11-03T07:09:00Z">
              <w:r w:rsidRPr="007C1AFD">
                <w:t>P</w:t>
              </w:r>
            </w:ins>
          </w:p>
        </w:tc>
        <w:tc>
          <w:tcPr>
            <w:tcW w:w="3331" w:type="dxa"/>
            <w:tcBorders>
              <w:bottom w:val="single" w:sz="6" w:space="0" w:color="auto"/>
            </w:tcBorders>
            <w:shd w:val="clear" w:color="auto" w:fill="C0C0C0"/>
          </w:tcPr>
          <w:p w14:paraId="79D445BB" w14:textId="77777777" w:rsidR="00286E41" w:rsidRPr="007C1AFD" w:rsidRDefault="00286E41" w:rsidP="002A07E5">
            <w:pPr>
              <w:pStyle w:val="TAH"/>
              <w:rPr>
                <w:ins w:id="260" w:author="Nokia" w:date="2023-11-03T07:09:00Z"/>
              </w:rPr>
            </w:pPr>
            <w:ins w:id="261" w:author="Nokia" w:date="2023-11-03T07:09:00Z">
              <w:r w:rsidRPr="007C1AFD">
                <w:t>Cardinality</w:t>
              </w:r>
            </w:ins>
          </w:p>
        </w:tc>
        <w:tc>
          <w:tcPr>
            <w:tcW w:w="3857" w:type="dxa"/>
            <w:tcBorders>
              <w:bottom w:val="single" w:sz="6" w:space="0" w:color="auto"/>
            </w:tcBorders>
            <w:shd w:val="clear" w:color="auto" w:fill="C0C0C0"/>
            <w:vAlign w:val="center"/>
          </w:tcPr>
          <w:p w14:paraId="5F84175C" w14:textId="77777777" w:rsidR="00286E41" w:rsidRPr="007C1AFD" w:rsidRDefault="00286E41" w:rsidP="002A07E5">
            <w:pPr>
              <w:pStyle w:val="TAH"/>
              <w:rPr>
                <w:ins w:id="262" w:author="Nokia" w:date="2023-11-03T07:09:00Z"/>
              </w:rPr>
            </w:pPr>
            <w:ins w:id="263" w:author="Nokia" w:date="2023-11-03T07:09:00Z">
              <w:r w:rsidRPr="007C1AFD">
                <w:t>Description</w:t>
              </w:r>
            </w:ins>
          </w:p>
        </w:tc>
      </w:tr>
      <w:tr w:rsidR="00286E41" w:rsidRPr="007C1AFD" w14:paraId="3DBF97F1" w14:textId="77777777" w:rsidTr="002A07E5">
        <w:trPr>
          <w:jc w:val="center"/>
          <w:ins w:id="264" w:author="Nokia" w:date="2023-11-03T07:09:00Z"/>
        </w:trPr>
        <w:tc>
          <w:tcPr>
            <w:tcW w:w="1627" w:type="dxa"/>
            <w:tcBorders>
              <w:top w:val="single" w:sz="6" w:space="0" w:color="auto"/>
            </w:tcBorders>
            <w:shd w:val="clear" w:color="auto" w:fill="auto"/>
          </w:tcPr>
          <w:p w14:paraId="16958BC5" w14:textId="0EA8D9D1" w:rsidR="00286E41" w:rsidRPr="007C1AFD" w:rsidRDefault="00286E41" w:rsidP="002A07E5">
            <w:pPr>
              <w:pStyle w:val="TAL"/>
              <w:rPr>
                <w:ins w:id="265" w:author="Nokia" w:date="2023-11-03T07:09:00Z"/>
              </w:rPr>
            </w:pPr>
            <w:proofErr w:type="spellStart"/>
            <w:ins w:id="266" w:author="Nokia" w:date="2023-11-03T07:10:00Z">
              <w:r>
                <w:t>BdtPol</w:t>
              </w:r>
            </w:ins>
            <w:ins w:id="267" w:author="Nokia" w:date="2023-11-03T09:17:00Z">
              <w:r w:rsidR="00BE609B">
                <w:t>Config</w:t>
              </w:r>
            </w:ins>
            <w:proofErr w:type="spellEnd"/>
          </w:p>
        </w:tc>
        <w:tc>
          <w:tcPr>
            <w:tcW w:w="960" w:type="dxa"/>
            <w:tcBorders>
              <w:top w:val="single" w:sz="6" w:space="0" w:color="auto"/>
            </w:tcBorders>
          </w:tcPr>
          <w:p w14:paraId="021FCBAD" w14:textId="77777777" w:rsidR="00286E41" w:rsidRPr="007C1AFD" w:rsidRDefault="00286E41" w:rsidP="002A07E5">
            <w:pPr>
              <w:pStyle w:val="TAC"/>
              <w:rPr>
                <w:ins w:id="268" w:author="Nokia" w:date="2023-11-03T07:09:00Z"/>
              </w:rPr>
            </w:pPr>
            <w:ins w:id="269" w:author="Nokia" w:date="2023-11-03T07:09:00Z">
              <w:r w:rsidRPr="007C1AFD">
                <w:t>M</w:t>
              </w:r>
            </w:ins>
          </w:p>
        </w:tc>
        <w:tc>
          <w:tcPr>
            <w:tcW w:w="3331" w:type="dxa"/>
            <w:tcBorders>
              <w:top w:val="single" w:sz="6" w:space="0" w:color="auto"/>
            </w:tcBorders>
          </w:tcPr>
          <w:p w14:paraId="18D56DCA" w14:textId="77777777" w:rsidR="00286E41" w:rsidRPr="007C1AFD" w:rsidRDefault="00286E41" w:rsidP="002A07E5">
            <w:pPr>
              <w:pStyle w:val="TAL"/>
              <w:rPr>
                <w:ins w:id="270" w:author="Nokia" w:date="2023-11-03T07:09:00Z"/>
              </w:rPr>
            </w:pPr>
            <w:ins w:id="271" w:author="Nokia" w:date="2023-11-03T07:09:00Z">
              <w:r w:rsidRPr="007C1AFD">
                <w:t>1</w:t>
              </w:r>
            </w:ins>
          </w:p>
        </w:tc>
        <w:tc>
          <w:tcPr>
            <w:tcW w:w="3857" w:type="dxa"/>
            <w:tcBorders>
              <w:top w:val="single" w:sz="6" w:space="0" w:color="auto"/>
            </w:tcBorders>
            <w:shd w:val="clear" w:color="auto" w:fill="auto"/>
          </w:tcPr>
          <w:p w14:paraId="4EE18BDE" w14:textId="77777777" w:rsidR="00286E41" w:rsidRPr="007C1AFD" w:rsidRDefault="00286E41" w:rsidP="002A07E5">
            <w:pPr>
              <w:pStyle w:val="TAL"/>
              <w:rPr>
                <w:ins w:id="272" w:author="Nokia" w:date="2023-11-03T07:09:00Z"/>
              </w:rPr>
            </w:pPr>
          </w:p>
        </w:tc>
      </w:tr>
    </w:tbl>
    <w:p w14:paraId="7A34DFA6" w14:textId="77777777" w:rsidR="00286E41" w:rsidRPr="007C1AFD" w:rsidRDefault="00286E41" w:rsidP="00286E41">
      <w:pPr>
        <w:rPr>
          <w:ins w:id="273" w:author="Nokia" w:date="2023-11-03T07:09:00Z"/>
        </w:rPr>
      </w:pPr>
    </w:p>
    <w:p w14:paraId="5974E11C" w14:textId="54DADA49" w:rsidR="00286E41" w:rsidRPr="007C1AFD" w:rsidRDefault="00286E41" w:rsidP="00286E41">
      <w:pPr>
        <w:pStyle w:val="TH"/>
        <w:rPr>
          <w:ins w:id="274" w:author="Nokia" w:date="2023-11-03T07:09:00Z"/>
        </w:rPr>
      </w:pPr>
      <w:ins w:id="275" w:author="Nokia" w:date="2023-11-03T07:09:00Z">
        <w:r w:rsidRPr="007C1AFD">
          <w:t>Table 7.4.1.2.</w:t>
        </w:r>
      </w:ins>
      <w:ins w:id="276" w:author="Nokia" w:date="2023-11-03T07:10:00Z">
        <w:r>
          <w:t>11</w:t>
        </w:r>
      </w:ins>
      <w:ins w:id="277" w:author="Nokia" w:date="2023-11-03T07:09:00Z">
        <w:r w:rsidRPr="007C1AFD">
          <w:t xml:space="preserve">.3.1-3: Data structures supported by the POST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86E41" w:rsidRPr="007C1AFD" w14:paraId="7C1CC66C" w14:textId="77777777" w:rsidTr="002A07E5">
        <w:trPr>
          <w:jc w:val="center"/>
          <w:ins w:id="278" w:author="Nokia" w:date="2023-11-03T07:09:00Z"/>
        </w:trPr>
        <w:tc>
          <w:tcPr>
            <w:tcW w:w="825" w:type="pct"/>
            <w:shd w:val="clear" w:color="auto" w:fill="C0C0C0"/>
          </w:tcPr>
          <w:p w14:paraId="73ECC81C" w14:textId="77777777" w:rsidR="00286E41" w:rsidRPr="007C1AFD" w:rsidRDefault="00286E41" w:rsidP="002A07E5">
            <w:pPr>
              <w:pStyle w:val="TAH"/>
              <w:rPr>
                <w:ins w:id="279" w:author="Nokia" w:date="2023-11-03T07:09:00Z"/>
              </w:rPr>
            </w:pPr>
            <w:ins w:id="280" w:author="Nokia" w:date="2023-11-03T07:09:00Z">
              <w:r w:rsidRPr="007C1AFD">
                <w:t>Data type</w:t>
              </w:r>
            </w:ins>
          </w:p>
        </w:tc>
        <w:tc>
          <w:tcPr>
            <w:tcW w:w="499" w:type="pct"/>
            <w:shd w:val="clear" w:color="auto" w:fill="C0C0C0"/>
          </w:tcPr>
          <w:p w14:paraId="5DC5CB50" w14:textId="77777777" w:rsidR="00286E41" w:rsidRPr="007C1AFD" w:rsidRDefault="00286E41" w:rsidP="002A07E5">
            <w:pPr>
              <w:pStyle w:val="TAH"/>
              <w:rPr>
                <w:ins w:id="281" w:author="Nokia" w:date="2023-11-03T07:09:00Z"/>
              </w:rPr>
            </w:pPr>
            <w:ins w:id="282" w:author="Nokia" w:date="2023-11-03T07:09:00Z">
              <w:r w:rsidRPr="007C1AFD">
                <w:t>P</w:t>
              </w:r>
            </w:ins>
          </w:p>
        </w:tc>
        <w:tc>
          <w:tcPr>
            <w:tcW w:w="738" w:type="pct"/>
            <w:shd w:val="clear" w:color="auto" w:fill="C0C0C0"/>
          </w:tcPr>
          <w:p w14:paraId="0815A0B2" w14:textId="77777777" w:rsidR="00286E41" w:rsidRPr="007C1AFD" w:rsidRDefault="00286E41" w:rsidP="002A07E5">
            <w:pPr>
              <w:pStyle w:val="TAH"/>
              <w:rPr>
                <w:ins w:id="283" w:author="Nokia" w:date="2023-11-03T07:09:00Z"/>
              </w:rPr>
            </w:pPr>
            <w:ins w:id="284" w:author="Nokia" w:date="2023-11-03T07:09:00Z">
              <w:r w:rsidRPr="007C1AFD">
                <w:t>Cardinality</w:t>
              </w:r>
            </w:ins>
          </w:p>
        </w:tc>
        <w:tc>
          <w:tcPr>
            <w:tcW w:w="967" w:type="pct"/>
            <w:shd w:val="clear" w:color="auto" w:fill="C0C0C0"/>
          </w:tcPr>
          <w:p w14:paraId="40C27DF8" w14:textId="77777777" w:rsidR="00286E41" w:rsidRPr="007C1AFD" w:rsidRDefault="00286E41" w:rsidP="002A07E5">
            <w:pPr>
              <w:pStyle w:val="TAH"/>
              <w:rPr>
                <w:ins w:id="285" w:author="Nokia" w:date="2023-11-03T07:09:00Z"/>
              </w:rPr>
            </w:pPr>
            <w:ins w:id="286" w:author="Nokia" w:date="2023-11-03T07:09:00Z">
              <w:r w:rsidRPr="007C1AFD">
                <w:t>Response</w:t>
              </w:r>
            </w:ins>
          </w:p>
          <w:p w14:paraId="00675A81" w14:textId="77777777" w:rsidR="00286E41" w:rsidRPr="007C1AFD" w:rsidRDefault="00286E41" w:rsidP="002A07E5">
            <w:pPr>
              <w:pStyle w:val="TAH"/>
              <w:rPr>
                <w:ins w:id="287" w:author="Nokia" w:date="2023-11-03T07:09:00Z"/>
              </w:rPr>
            </w:pPr>
            <w:ins w:id="288" w:author="Nokia" w:date="2023-11-03T07:09:00Z">
              <w:r w:rsidRPr="007C1AFD">
                <w:t>codes</w:t>
              </w:r>
            </w:ins>
          </w:p>
        </w:tc>
        <w:tc>
          <w:tcPr>
            <w:tcW w:w="1971" w:type="pct"/>
            <w:shd w:val="clear" w:color="auto" w:fill="C0C0C0"/>
          </w:tcPr>
          <w:p w14:paraId="1807BE50" w14:textId="77777777" w:rsidR="00286E41" w:rsidRPr="007C1AFD" w:rsidRDefault="00286E41" w:rsidP="002A07E5">
            <w:pPr>
              <w:pStyle w:val="TAH"/>
              <w:rPr>
                <w:ins w:id="289" w:author="Nokia" w:date="2023-11-03T07:09:00Z"/>
              </w:rPr>
            </w:pPr>
            <w:ins w:id="290" w:author="Nokia" w:date="2023-11-03T07:09:00Z">
              <w:r w:rsidRPr="007C1AFD">
                <w:t>Description</w:t>
              </w:r>
            </w:ins>
          </w:p>
        </w:tc>
      </w:tr>
      <w:tr w:rsidR="00286E41" w:rsidRPr="007C1AFD" w14:paraId="2005D6EF" w14:textId="77777777" w:rsidTr="002A07E5">
        <w:trPr>
          <w:jc w:val="center"/>
          <w:ins w:id="291" w:author="Nokia" w:date="2023-11-03T07:09:00Z"/>
        </w:trPr>
        <w:tc>
          <w:tcPr>
            <w:tcW w:w="825" w:type="pct"/>
            <w:shd w:val="clear" w:color="auto" w:fill="auto"/>
          </w:tcPr>
          <w:p w14:paraId="76F510C1" w14:textId="4101959C" w:rsidR="00286E41" w:rsidRPr="007C1AFD" w:rsidRDefault="00286E41" w:rsidP="002A07E5">
            <w:pPr>
              <w:pStyle w:val="TAL"/>
              <w:rPr>
                <w:ins w:id="292" w:author="Nokia" w:date="2023-11-03T07:09:00Z"/>
              </w:rPr>
            </w:pPr>
            <w:proofErr w:type="spellStart"/>
            <w:ins w:id="293" w:author="Nokia" w:date="2023-11-03T07:11:00Z">
              <w:r>
                <w:t>BdtPol</w:t>
              </w:r>
            </w:ins>
            <w:ins w:id="294" w:author="Nokia" w:date="2023-11-03T09:17:00Z">
              <w:r w:rsidR="00BE609B">
                <w:t>Config</w:t>
              </w:r>
            </w:ins>
            <w:proofErr w:type="spellEnd"/>
          </w:p>
        </w:tc>
        <w:tc>
          <w:tcPr>
            <w:tcW w:w="499" w:type="pct"/>
          </w:tcPr>
          <w:p w14:paraId="3290A158" w14:textId="77777777" w:rsidR="00286E41" w:rsidRPr="007C1AFD" w:rsidRDefault="00286E41" w:rsidP="002A07E5">
            <w:pPr>
              <w:pStyle w:val="TAC"/>
              <w:rPr>
                <w:ins w:id="295" w:author="Nokia" w:date="2023-11-03T07:09:00Z"/>
              </w:rPr>
            </w:pPr>
            <w:ins w:id="296" w:author="Nokia" w:date="2023-11-03T07:09:00Z">
              <w:r w:rsidRPr="007C1AFD">
                <w:t>M</w:t>
              </w:r>
            </w:ins>
          </w:p>
        </w:tc>
        <w:tc>
          <w:tcPr>
            <w:tcW w:w="738" w:type="pct"/>
          </w:tcPr>
          <w:p w14:paraId="718A6FBA" w14:textId="77777777" w:rsidR="00286E41" w:rsidRPr="007C1AFD" w:rsidRDefault="00286E41" w:rsidP="002A07E5">
            <w:pPr>
              <w:pStyle w:val="TAL"/>
              <w:rPr>
                <w:ins w:id="297" w:author="Nokia" w:date="2023-11-03T07:09:00Z"/>
              </w:rPr>
            </w:pPr>
            <w:ins w:id="298" w:author="Nokia" w:date="2023-11-03T07:09:00Z">
              <w:r w:rsidRPr="007C1AFD">
                <w:t>1</w:t>
              </w:r>
            </w:ins>
          </w:p>
        </w:tc>
        <w:tc>
          <w:tcPr>
            <w:tcW w:w="967" w:type="pct"/>
          </w:tcPr>
          <w:p w14:paraId="66ED2CB4" w14:textId="77777777" w:rsidR="00286E41" w:rsidRPr="007C1AFD" w:rsidRDefault="00286E41" w:rsidP="002A07E5">
            <w:pPr>
              <w:pStyle w:val="TAL"/>
              <w:rPr>
                <w:ins w:id="299" w:author="Nokia" w:date="2023-11-03T07:09:00Z"/>
              </w:rPr>
            </w:pPr>
            <w:ins w:id="300" w:author="Nokia" w:date="2023-11-03T07:09:00Z">
              <w:r w:rsidRPr="007C1AFD">
                <w:t>201 Created</w:t>
              </w:r>
            </w:ins>
          </w:p>
        </w:tc>
        <w:tc>
          <w:tcPr>
            <w:tcW w:w="1971" w:type="pct"/>
            <w:shd w:val="clear" w:color="auto" w:fill="auto"/>
          </w:tcPr>
          <w:p w14:paraId="33D8D23A" w14:textId="77777777" w:rsidR="00286E41" w:rsidRPr="007C1AFD" w:rsidRDefault="00286E41" w:rsidP="002A07E5">
            <w:pPr>
              <w:pStyle w:val="TAL"/>
              <w:rPr>
                <w:ins w:id="301" w:author="Nokia" w:date="2023-11-03T07:09:00Z"/>
              </w:rPr>
            </w:pPr>
          </w:p>
        </w:tc>
      </w:tr>
      <w:tr w:rsidR="00286E41" w:rsidRPr="007C1AFD" w14:paraId="50DCE7DD" w14:textId="77777777" w:rsidTr="002A07E5">
        <w:trPr>
          <w:jc w:val="center"/>
          <w:ins w:id="302" w:author="Nokia" w:date="2023-11-03T07:09:00Z"/>
        </w:trPr>
        <w:tc>
          <w:tcPr>
            <w:tcW w:w="5000" w:type="pct"/>
            <w:gridSpan w:val="5"/>
            <w:shd w:val="clear" w:color="auto" w:fill="auto"/>
          </w:tcPr>
          <w:p w14:paraId="1B135CD4" w14:textId="77777777" w:rsidR="00286E41" w:rsidRPr="007C1AFD" w:rsidRDefault="00286E41" w:rsidP="002A07E5">
            <w:pPr>
              <w:pStyle w:val="TAN"/>
              <w:rPr>
                <w:ins w:id="303" w:author="Nokia" w:date="2023-11-03T07:09:00Z"/>
              </w:rPr>
            </w:pPr>
            <w:ins w:id="304" w:author="Nokia" w:date="2023-11-03T07:09:00Z">
              <w:r w:rsidRPr="007C1AFD">
                <w:t>NOTE:</w:t>
              </w:r>
              <w:r w:rsidRPr="007C1AFD">
                <w:tab/>
                <w:t>The mandatory HTTP error status codes for the POST method listed in table 5.2.7.1-1 of 3GPP TS 29.500 [22] shall also apply.</w:t>
              </w:r>
            </w:ins>
          </w:p>
        </w:tc>
      </w:tr>
    </w:tbl>
    <w:p w14:paraId="45B7E1A0" w14:textId="77777777" w:rsidR="00286E41" w:rsidRPr="007C1AFD" w:rsidRDefault="00286E41" w:rsidP="00286E41">
      <w:pPr>
        <w:rPr>
          <w:ins w:id="305" w:author="Nokia" w:date="2023-11-03T07:09:00Z"/>
          <w:lang w:eastAsia="zh-CN"/>
        </w:rPr>
      </w:pPr>
    </w:p>
    <w:p w14:paraId="3A5796E2" w14:textId="5114025E" w:rsidR="00286E41" w:rsidRPr="007C1AFD" w:rsidRDefault="00286E41" w:rsidP="00286E41">
      <w:pPr>
        <w:pStyle w:val="TH"/>
        <w:rPr>
          <w:ins w:id="306" w:author="Nokia" w:date="2023-11-03T07:09:00Z"/>
        </w:rPr>
      </w:pPr>
      <w:ins w:id="307" w:author="Nokia" w:date="2023-11-03T07:09:00Z">
        <w:r w:rsidRPr="007C1AFD">
          <w:t>Table</w:t>
        </w:r>
        <w:r w:rsidRPr="007C1AFD">
          <w:rPr>
            <w:noProof/>
          </w:rPr>
          <w:t> </w:t>
        </w:r>
        <w:r w:rsidRPr="007C1AFD">
          <w:t>7.4.1.2.</w:t>
        </w:r>
      </w:ins>
      <w:ins w:id="308" w:author="Nokia" w:date="2023-11-03T07:11:00Z">
        <w:r>
          <w:t>11</w:t>
        </w:r>
      </w:ins>
      <w:ins w:id="309" w:author="Nokia" w:date="2023-11-03T07:09:00Z">
        <w:r w:rsidRPr="007C1AFD">
          <w:t xml:space="preserve">.3.1-4: Headers supported by the 201 Response Code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86E41" w:rsidRPr="007C1AFD" w14:paraId="23E8EC50" w14:textId="77777777" w:rsidTr="62894004">
        <w:trPr>
          <w:jc w:val="center"/>
          <w:ins w:id="310" w:author="Nokia" w:date="2023-11-03T07:09:00Z"/>
        </w:trPr>
        <w:tc>
          <w:tcPr>
            <w:tcW w:w="825" w:type="pct"/>
            <w:tcBorders>
              <w:bottom w:val="single" w:sz="6" w:space="0" w:color="auto"/>
            </w:tcBorders>
            <w:shd w:val="clear" w:color="auto" w:fill="C0C0C0"/>
          </w:tcPr>
          <w:p w14:paraId="4D443B2F" w14:textId="77777777" w:rsidR="00286E41" w:rsidRPr="007C1AFD" w:rsidRDefault="00286E41" w:rsidP="002A07E5">
            <w:pPr>
              <w:pStyle w:val="TAH"/>
              <w:rPr>
                <w:ins w:id="311" w:author="Nokia" w:date="2023-11-03T07:09:00Z"/>
              </w:rPr>
            </w:pPr>
            <w:ins w:id="312" w:author="Nokia" w:date="2023-11-03T07:09:00Z">
              <w:r w:rsidRPr="007C1AFD">
                <w:t>Name</w:t>
              </w:r>
            </w:ins>
          </w:p>
        </w:tc>
        <w:tc>
          <w:tcPr>
            <w:tcW w:w="732" w:type="pct"/>
            <w:tcBorders>
              <w:bottom w:val="single" w:sz="6" w:space="0" w:color="auto"/>
            </w:tcBorders>
            <w:shd w:val="clear" w:color="auto" w:fill="C0C0C0"/>
          </w:tcPr>
          <w:p w14:paraId="4D9F672B" w14:textId="77777777" w:rsidR="00286E41" w:rsidRPr="007C1AFD" w:rsidRDefault="00286E41" w:rsidP="002A07E5">
            <w:pPr>
              <w:pStyle w:val="TAH"/>
              <w:rPr>
                <w:ins w:id="313" w:author="Nokia" w:date="2023-11-03T07:09:00Z"/>
              </w:rPr>
            </w:pPr>
            <w:ins w:id="314" w:author="Nokia" w:date="2023-11-03T07:09:00Z">
              <w:r w:rsidRPr="007C1AFD">
                <w:t>Data type</w:t>
              </w:r>
            </w:ins>
          </w:p>
        </w:tc>
        <w:tc>
          <w:tcPr>
            <w:tcW w:w="217" w:type="pct"/>
            <w:tcBorders>
              <w:bottom w:val="single" w:sz="6" w:space="0" w:color="auto"/>
            </w:tcBorders>
            <w:shd w:val="clear" w:color="auto" w:fill="C0C0C0"/>
          </w:tcPr>
          <w:p w14:paraId="7745C871" w14:textId="77777777" w:rsidR="00286E41" w:rsidRPr="007C1AFD" w:rsidRDefault="00286E41" w:rsidP="002A07E5">
            <w:pPr>
              <w:pStyle w:val="TAH"/>
              <w:rPr>
                <w:ins w:id="315" w:author="Nokia" w:date="2023-11-03T07:09:00Z"/>
              </w:rPr>
            </w:pPr>
            <w:ins w:id="316" w:author="Nokia" w:date="2023-11-03T07:09:00Z">
              <w:r w:rsidRPr="007C1AFD">
                <w:t>P</w:t>
              </w:r>
            </w:ins>
          </w:p>
        </w:tc>
        <w:tc>
          <w:tcPr>
            <w:tcW w:w="581" w:type="pct"/>
            <w:tcBorders>
              <w:bottom w:val="single" w:sz="6" w:space="0" w:color="auto"/>
            </w:tcBorders>
            <w:shd w:val="clear" w:color="auto" w:fill="C0C0C0"/>
          </w:tcPr>
          <w:p w14:paraId="4B277F80" w14:textId="77777777" w:rsidR="00286E41" w:rsidRPr="007C1AFD" w:rsidRDefault="00286E41" w:rsidP="002A07E5">
            <w:pPr>
              <w:pStyle w:val="TAH"/>
              <w:rPr>
                <w:ins w:id="317" w:author="Nokia" w:date="2023-11-03T07:09:00Z"/>
              </w:rPr>
            </w:pPr>
            <w:ins w:id="318" w:author="Nokia" w:date="2023-11-03T07:09:00Z">
              <w:r w:rsidRPr="007C1AFD">
                <w:t>Cardinality</w:t>
              </w:r>
            </w:ins>
          </w:p>
        </w:tc>
        <w:tc>
          <w:tcPr>
            <w:tcW w:w="2645" w:type="pct"/>
            <w:tcBorders>
              <w:bottom w:val="single" w:sz="6" w:space="0" w:color="auto"/>
            </w:tcBorders>
            <w:shd w:val="clear" w:color="auto" w:fill="C0C0C0"/>
            <w:vAlign w:val="center"/>
          </w:tcPr>
          <w:p w14:paraId="4553336E" w14:textId="77777777" w:rsidR="00286E41" w:rsidRPr="007C1AFD" w:rsidRDefault="00286E41" w:rsidP="002A07E5">
            <w:pPr>
              <w:pStyle w:val="TAH"/>
              <w:rPr>
                <w:ins w:id="319" w:author="Nokia" w:date="2023-11-03T07:09:00Z"/>
              </w:rPr>
            </w:pPr>
            <w:ins w:id="320" w:author="Nokia" w:date="2023-11-03T07:09:00Z">
              <w:r w:rsidRPr="007C1AFD">
                <w:t>Description</w:t>
              </w:r>
            </w:ins>
          </w:p>
        </w:tc>
      </w:tr>
      <w:tr w:rsidR="00286E41" w:rsidRPr="007C1AFD" w14:paraId="793F883C" w14:textId="77777777" w:rsidTr="62894004">
        <w:trPr>
          <w:jc w:val="center"/>
          <w:ins w:id="321" w:author="Nokia" w:date="2023-11-03T07:09:00Z"/>
        </w:trPr>
        <w:tc>
          <w:tcPr>
            <w:tcW w:w="825" w:type="pct"/>
            <w:tcBorders>
              <w:top w:val="single" w:sz="6" w:space="0" w:color="auto"/>
            </w:tcBorders>
            <w:shd w:val="clear" w:color="auto" w:fill="auto"/>
          </w:tcPr>
          <w:p w14:paraId="39BE7B60" w14:textId="77777777" w:rsidR="00286E41" w:rsidRPr="007C1AFD" w:rsidRDefault="00286E41" w:rsidP="002A07E5">
            <w:pPr>
              <w:pStyle w:val="TAL"/>
              <w:rPr>
                <w:ins w:id="322" w:author="Nokia" w:date="2023-11-03T07:09:00Z"/>
              </w:rPr>
            </w:pPr>
            <w:ins w:id="323" w:author="Nokia" w:date="2023-11-03T07:09:00Z">
              <w:r w:rsidRPr="007C1AFD">
                <w:t>Location</w:t>
              </w:r>
            </w:ins>
          </w:p>
        </w:tc>
        <w:tc>
          <w:tcPr>
            <w:tcW w:w="732" w:type="pct"/>
            <w:tcBorders>
              <w:top w:val="single" w:sz="6" w:space="0" w:color="auto"/>
            </w:tcBorders>
          </w:tcPr>
          <w:p w14:paraId="5B8FE232" w14:textId="77777777" w:rsidR="00286E41" w:rsidRPr="007C1AFD" w:rsidRDefault="00286E41" w:rsidP="002A07E5">
            <w:pPr>
              <w:pStyle w:val="TAL"/>
              <w:rPr>
                <w:ins w:id="324" w:author="Nokia" w:date="2023-11-03T07:09:00Z"/>
              </w:rPr>
            </w:pPr>
            <w:ins w:id="325" w:author="Nokia" w:date="2023-11-03T07:09:00Z">
              <w:r w:rsidRPr="007C1AFD">
                <w:t>string</w:t>
              </w:r>
            </w:ins>
          </w:p>
        </w:tc>
        <w:tc>
          <w:tcPr>
            <w:tcW w:w="217" w:type="pct"/>
            <w:tcBorders>
              <w:top w:val="single" w:sz="6" w:space="0" w:color="auto"/>
            </w:tcBorders>
          </w:tcPr>
          <w:p w14:paraId="39E58D94" w14:textId="77777777" w:rsidR="00286E41" w:rsidRPr="007C1AFD" w:rsidRDefault="00286E41" w:rsidP="002A07E5">
            <w:pPr>
              <w:pStyle w:val="TAC"/>
              <w:rPr>
                <w:ins w:id="326" w:author="Nokia" w:date="2023-11-03T07:09:00Z"/>
              </w:rPr>
            </w:pPr>
            <w:ins w:id="327" w:author="Nokia" w:date="2023-11-03T07:09:00Z">
              <w:r w:rsidRPr="007C1AFD">
                <w:t>M</w:t>
              </w:r>
            </w:ins>
          </w:p>
        </w:tc>
        <w:tc>
          <w:tcPr>
            <w:tcW w:w="581" w:type="pct"/>
            <w:tcBorders>
              <w:top w:val="single" w:sz="6" w:space="0" w:color="auto"/>
            </w:tcBorders>
          </w:tcPr>
          <w:p w14:paraId="36753272" w14:textId="77777777" w:rsidR="00286E41" w:rsidRPr="007C1AFD" w:rsidRDefault="00286E41" w:rsidP="002A07E5">
            <w:pPr>
              <w:pStyle w:val="TAL"/>
              <w:rPr>
                <w:ins w:id="328" w:author="Nokia" w:date="2023-11-03T07:09:00Z"/>
              </w:rPr>
            </w:pPr>
            <w:ins w:id="329" w:author="Nokia" w:date="2023-11-03T07:09:00Z">
              <w:r w:rsidRPr="007C1AFD">
                <w:t>1</w:t>
              </w:r>
            </w:ins>
          </w:p>
        </w:tc>
        <w:tc>
          <w:tcPr>
            <w:tcW w:w="2645" w:type="pct"/>
            <w:tcBorders>
              <w:top w:val="single" w:sz="6" w:space="0" w:color="auto"/>
            </w:tcBorders>
            <w:shd w:val="clear" w:color="auto" w:fill="auto"/>
            <w:vAlign w:val="center"/>
          </w:tcPr>
          <w:p w14:paraId="491D046C" w14:textId="06E453BC" w:rsidR="00286E41" w:rsidRPr="007C1AFD" w:rsidRDefault="7C4B2F28" w:rsidP="002A07E5">
            <w:pPr>
              <w:pStyle w:val="TAL"/>
              <w:rPr>
                <w:ins w:id="330" w:author="Nokia" w:date="2023-11-03T07:09:00Z"/>
              </w:rPr>
            </w:pPr>
            <w:ins w:id="331" w:author="Nokia" w:date="2023-11-03T07:09:00Z">
              <w:r>
                <w:t>Contains the URI of the newly created resource, according to the structure: {</w:t>
              </w:r>
              <w:proofErr w:type="spellStart"/>
              <w:r>
                <w:t>apiRoot</w:t>
              </w:r>
              <w:proofErr w:type="spellEnd"/>
              <w:r>
                <w:t>}/ss-</w:t>
              </w:r>
              <w:proofErr w:type="spellStart"/>
              <w:r>
                <w:t>nra</w:t>
              </w:r>
              <w:proofErr w:type="spellEnd"/>
              <w:r>
                <w:t>/&lt;</w:t>
              </w:r>
              <w:proofErr w:type="spellStart"/>
              <w:r>
                <w:t>apiVersion</w:t>
              </w:r>
              <w:proofErr w:type="spellEnd"/>
              <w:r>
                <w:t>&gt;/</w:t>
              </w:r>
            </w:ins>
            <w:proofErr w:type="spellStart"/>
            <w:ins w:id="332" w:author="Nokia" w:date="2023-11-03T07:12:00Z">
              <w:r>
                <w:t>bdt</w:t>
              </w:r>
              <w:proofErr w:type="spellEnd"/>
              <w:r>
                <w:t>-policies</w:t>
              </w:r>
            </w:ins>
            <w:ins w:id="333" w:author="Nokia" w:date="2023-11-03T07:09:00Z">
              <w:r>
                <w:t>/{</w:t>
              </w:r>
            </w:ins>
            <w:proofErr w:type="spellStart"/>
            <w:ins w:id="334" w:author="Nokia" w:date="2023-11-03T07:12:00Z">
              <w:r>
                <w:t>bdtPol</w:t>
              </w:r>
            </w:ins>
            <w:ins w:id="335" w:author="Niranth Amogh (Nokia)" w:date="2023-11-05T17:09:00Z">
              <w:r w:rsidR="61AF2A2B">
                <w:t>Config</w:t>
              </w:r>
            </w:ins>
            <w:ins w:id="336" w:author="Nokia" w:date="2023-11-03T07:09:00Z">
              <w:r>
                <w:t>Id</w:t>
              </w:r>
              <w:proofErr w:type="spellEnd"/>
              <w:r>
                <w:t>}</w:t>
              </w:r>
            </w:ins>
          </w:p>
        </w:tc>
      </w:tr>
    </w:tbl>
    <w:p w14:paraId="1034E80D" w14:textId="77777777" w:rsidR="00975B78" w:rsidRDefault="00975B78" w:rsidP="00975B78">
      <w:pPr>
        <w:rPr>
          <w:ins w:id="337" w:author="Nokia" w:date="2023-11-03T06:52:00Z"/>
        </w:rPr>
      </w:pPr>
    </w:p>
    <w:p w14:paraId="73DC5139" w14:textId="469966FE" w:rsidR="00975B78" w:rsidRDefault="00F15572" w:rsidP="00975B78">
      <w:pPr>
        <w:pStyle w:val="Heading4"/>
        <w:rPr>
          <w:ins w:id="338" w:author="Nokia" w:date="2023-11-03T06:52:00Z"/>
        </w:rPr>
      </w:pPr>
      <w:bookmarkStart w:id="339" w:name="_Toc11247385"/>
      <w:bookmarkStart w:id="340" w:name="_Toc27044507"/>
      <w:bookmarkStart w:id="341" w:name="_Toc36033549"/>
      <w:bookmarkStart w:id="342" w:name="_Toc45131684"/>
      <w:bookmarkStart w:id="343" w:name="_Toc49775969"/>
      <w:bookmarkStart w:id="344" w:name="_Toc51746889"/>
      <w:bookmarkStart w:id="345" w:name="_Toc66360437"/>
      <w:bookmarkStart w:id="346" w:name="_Toc68104942"/>
      <w:bookmarkStart w:id="347" w:name="_Toc74755572"/>
      <w:bookmarkStart w:id="348" w:name="_Toc105674445"/>
      <w:bookmarkStart w:id="349" w:name="_Toc130502485"/>
      <w:bookmarkStart w:id="350" w:name="_Toc145704420"/>
      <w:ins w:id="351" w:author="Nokia" w:date="2023-11-03T07:13:00Z">
        <w:r>
          <w:t>7.4.1.2.12</w:t>
        </w:r>
      </w:ins>
      <w:ins w:id="352" w:author="Nokia" w:date="2023-11-03T06:52:00Z">
        <w:r w:rsidR="00975B78">
          <w:tab/>
          <w:t xml:space="preserve">Resource: Individual BDT </w:t>
        </w:r>
      </w:ins>
      <w:bookmarkEnd w:id="339"/>
      <w:bookmarkEnd w:id="340"/>
      <w:bookmarkEnd w:id="341"/>
      <w:bookmarkEnd w:id="342"/>
      <w:bookmarkEnd w:id="343"/>
      <w:bookmarkEnd w:id="344"/>
      <w:bookmarkEnd w:id="345"/>
      <w:bookmarkEnd w:id="346"/>
      <w:bookmarkEnd w:id="347"/>
      <w:bookmarkEnd w:id="348"/>
      <w:bookmarkEnd w:id="349"/>
      <w:bookmarkEnd w:id="350"/>
      <w:ins w:id="353" w:author="Nokia" w:date="2023-11-03T07:13:00Z">
        <w:r>
          <w:t>Policy</w:t>
        </w:r>
      </w:ins>
      <w:ins w:id="354" w:author="Nokia" w:date="2023-11-03T14:16:00Z">
        <w:r w:rsidR="0042515C">
          <w:t xml:space="preserve"> Config</w:t>
        </w:r>
      </w:ins>
      <w:ins w:id="355" w:author="Nokia" w:date="2023-11-06T11:56:00Z">
        <w:r w:rsidR="005770A9">
          <w:t>uration</w:t>
        </w:r>
      </w:ins>
    </w:p>
    <w:p w14:paraId="6624DE48" w14:textId="17FBEEFD" w:rsidR="00975B78" w:rsidRDefault="00F15572" w:rsidP="00975B78">
      <w:pPr>
        <w:pStyle w:val="Heading5"/>
        <w:rPr>
          <w:ins w:id="356" w:author="Nokia" w:date="2023-11-03T06:52:00Z"/>
        </w:rPr>
      </w:pPr>
      <w:bookmarkStart w:id="357" w:name="_Toc11247386"/>
      <w:bookmarkStart w:id="358" w:name="_Toc27044508"/>
      <w:bookmarkStart w:id="359" w:name="_Toc36033550"/>
      <w:bookmarkStart w:id="360" w:name="_Toc45131685"/>
      <w:bookmarkStart w:id="361" w:name="_Toc49775970"/>
      <w:bookmarkStart w:id="362" w:name="_Toc51746890"/>
      <w:bookmarkStart w:id="363" w:name="_Toc66360438"/>
      <w:bookmarkStart w:id="364" w:name="_Toc68104943"/>
      <w:bookmarkStart w:id="365" w:name="_Toc74755573"/>
      <w:bookmarkStart w:id="366" w:name="_Toc105674446"/>
      <w:bookmarkStart w:id="367" w:name="_Toc130502486"/>
      <w:bookmarkStart w:id="368" w:name="_Toc145704421"/>
      <w:ins w:id="369" w:author="Nokia" w:date="2023-11-03T07:13:00Z">
        <w:r>
          <w:t>7.4.1.2.12.1</w:t>
        </w:r>
      </w:ins>
      <w:ins w:id="370" w:author="Nokia" w:date="2023-11-03T06:52:00Z">
        <w:r w:rsidR="00975B78">
          <w:tab/>
        </w:r>
      </w:ins>
      <w:bookmarkEnd w:id="357"/>
      <w:bookmarkEnd w:id="358"/>
      <w:bookmarkEnd w:id="359"/>
      <w:bookmarkEnd w:id="360"/>
      <w:bookmarkEnd w:id="361"/>
      <w:bookmarkEnd w:id="362"/>
      <w:bookmarkEnd w:id="363"/>
      <w:bookmarkEnd w:id="364"/>
      <w:bookmarkEnd w:id="365"/>
      <w:bookmarkEnd w:id="366"/>
      <w:bookmarkEnd w:id="367"/>
      <w:bookmarkEnd w:id="368"/>
      <w:ins w:id="371" w:author="Nokia" w:date="2023-11-03T07:13:00Z">
        <w:r>
          <w:t>Description</w:t>
        </w:r>
      </w:ins>
    </w:p>
    <w:p w14:paraId="2F70639F" w14:textId="6CE1F4F9" w:rsidR="00975B78" w:rsidRDefault="00975B78" w:rsidP="00975B78">
      <w:pPr>
        <w:rPr>
          <w:ins w:id="372" w:author="Nokia" w:date="2023-11-03T06:52:00Z"/>
          <w:noProof/>
          <w:lang w:eastAsia="zh-CN"/>
        </w:rPr>
      </w:pPr>
      <w:ins w:id="373" w:author="Nokia" w:date="2023-11-03T06:52:00Z">
        <w:r>
          <w:rPr>
            <w:noProof/>
            <w:lang w:eastAsia="zh-CN"/>
          </w:rPr>
          <w:t>This resource allows t</w:t>
        </w:r>
        <w:r>
          <w:rPr>
            <w:rFonts w:hint="eastAsia"/>
            <w:noProof/>
            <w:lang w:eastAsia="zh-CN"/>
          </w:rPr>
          <w:t xml:space="preserve">he </w:t>
        </w:r>
      </w:ins>
      <w:ins w:id="374" w:author="Nokia" w:date="2023-11-03T07:15:00Z">
        <w:r w:rsidR="00C65531">
          <w:rPr>
            <w:noProof/>
            <w:lang w:eastAsia="zh-CN"/>
          </w:rPr>
          <w:t>NRM</w:t>
        </w:r>
      </w:ins>
      <w:ins w:id="375" w:author="Nokia" w:date="2023-11-03T07:14:00Z">
        <w:r w:rsidR="00C65531">
          <w:rPr>
            <w:noProof/>
            <w:lang w:eastAsia="zh-CN"/>
          </w:rPr>
          <w:t xml:space="preserve"> server</w:t>
        </w:r>
      </w:ins>
      <w:ins w:id="376" w:author="Nokia" w:date="2023-11-03T06:52:00Z">
        <w:r>
          <w:rPr>
            <w:rFonts w:hint="eastAsia"/>
            <w:noProof/>
            <w:lang w:eastAsia="zh-CN"/>
          </w:rPr>
          <w:t xml:space="preserve"> </w:t>
        </w:r>
        <w:r>
          <w:rPr>
            <w:noProof/>
            <w:lang w:eastAsia="zh-CN"/>
          </w:rPr>
          <w:t xml:space="preserve">to manage resources for BDT </w:t>
        </w:r>
      </w:ins>
      <w:ins w:id="377" w:author="Nokia" w:date="2023-11-03T07:15:00Z">
        <w:r w:rsidR="00C65531">
          <w:rPr>
            <w:noProof/>
            <w:lang w:eastAsia="zh-CN"/>
          </w:rPr>
          <w:t>polic</w:t>
        </w:r>
      </w:ins>
      <w:ins w:id="378" w:author="Nokia" w:date="2023-11-06T11:56:00Z">
        <w:r w:rsidR="005770A9">
          <w:rPr>
            <w:noProof/>
            <w:lang w:eastAsia="zh-CN"/>
          </w:rPr>
          <w:t>y</w:t>
        </w:r>
      </w:ins>
      <w:ins w:id="379" w:author="Nokia" w:date="2023-11-03T14:15:00Z">
        <w:r w:rsidR="0042515C">
          <w:rPr>
            <w:noProof/>
            <w:lang w:eastAsia="zh-CN"/>
          </w:rPr>
          <w:t xml:space="preserve"> Config</w:t>
        </w:r>
      </w:ins>
      <w:ins w:id="380" w:author="Nokia" w:date="2023-11-06T11:56:00Z">
        <w:r w:rsidR="005770A9">
          <w:rPr>
            <w:noProof/>
            <w:lang w:eastAsia="zh-CN"/>
          </w:rPr>
          <w:t>uration</w:t>
        </w:r>
      </w:ins>
      <w:ins w:id="381" w:author="Nokia" w:date="2023-11-03T07:15:00Z">
        <w:r w:rsidR="00C65531">
          <w:rPr>
            <w:noProof/>
            <w:lang w:eastAsia="zh-CN"/>
          </w:rPr>
          <w:t xml:space="preserve"> </w:t>
        </w:r>
      </w:ins>
      <w:ins w:id="382" w:author="Nokia" w:date="2023-11-03T06:52:00Z">
        <w:r>
          <w:rPr>
            <w:noProof/>
            <w:lang w:eastAsia="zh-CN"/>
          </w:rPr>
          <w:t>using a long-term transaction.</w:t>
        </w:r>
      </w:ins>
    </w:p>
    <w:p w14:paraId="05AAA115" w14:textId="489A8FF9" w:rsidR="00975B78" w:rsidRDefault="00943718" w:rsidP="00975B78">
      <w:pPr>
        <w:pStyle w:val="Heading5"/>
        <w:rPr>
          <w:ins w:id="383" w:author="Nokia" w:date="2023-11-03T06:52:00Z"/>
        </w:rPr>
      </w:pPr>
      <w:bookmarkStart w:id="384" w:name="_Toc11247387"/>
      <w:bookmarkStart w:id="385" w:name="_Toc27044509"/>
      <w:bookmarkStart w:id="386" w:name="_Toc36033551"/>
      <w:bookmarkStart w:id="387" w:name="_Toc45131686"/>
      <w:bookmarkStart w:id="388" w:name="_Toc49775971"/>
      <w:bookmarkStart w:id="389" w:name="_Toc51746891"/>
      <w:bookmarkStart w:id="390" w:name="_Toc66360439"/>
      <w:bookmarkStart w:id="391" w:name="_Toc68104944"/>
      <w:bookmarkStart w:id="392" w:name="_Toc74755574"/>
      <w:bookmarkStart w:id="393" w:name="_Toc105674447"/>
      <w:bookmarkStart w:id="394" w:name="_Toc130502487"/>
      <w:bookmarkStart w:id="395" w:name="_Toc145704422"/>
      <w:ins w:id="396" w:author="Nokia" w:date="2023-11-03T07:16:00Z">
        <w:r>
          <w:t>7</w:t>
        </w:r>
      </w:ins>
      <w:ins w:id="397" w:author="Nokia" w:date="2023-11-03T06:52:00Z">
        <w:r w:rsidR="00975B78">
          <w:t>.</w:t>
        </w:r>
      </w:ins>
      <w:ins w:id="398" w:author="Nokia" w:date="2023-11-03T07:16:00Z">
        <w:r>
          <w:t>4.1.2.12.2</w:t>
        </w:r>
      </w:ins>
      <w:ins w:id="399" w:author="Nokia" w:date="2023-11-03T06:52:00Z">
        <w:r w:rsidR="00975B78">
          <w:tab/>
          <w:t>Resource definition</w:t>
        </w:r>
        <w:bookmarkEnd w:id="384"/>
        <w:bookmarkEnd w:id="385"/>
        <w:bookmarkEnd w:id="386"/>
        <w:bookmarkEnd w:id="387"/>
        <w:bookmarkEnd w:id="388"/>
        <w:bookmarkEnd w:id="389"/>
        <w:bookmarkEnd w:id="390"/>
        <w:bookmarkEnd w:id="391"/>
        <w:bookmarkEnd w:id="392"/>
        <w:bookmarkEnd w:id="393"/>
        <w:bookmarkEnd w:id="394"/>
        <w:bookmarkEnd w:id="395"/>
      </w:ins>
    </w:p>
    <w:p w14:paraId="7DF25FB1" w14:textId="503A39D1" w:rsidR="00975B78" w:rsidRDefault="373FB393" w:rsidP="00975B78">
      <w:pPr>
        <w:rPr>
          <w:ins w:id="400" w:author="Nokia" w:date="2023-11-03T06:52:00Z"/>
        </w:rPr>
      </w:pPr>
      <w:ins w:id="401" w:author="Nokia" w:date="2023-11-03T06:52:00Z">
        <w:r>
          <w:t xml:space="preserve">Resource URI: </w:t>
        </w:r>
      </w:ins>
      <w:ins w:id="402" w:author="Nokia" w:date="2023-11-03T07:16:00Z">
        <w:r w:rsidR="5B9DA1C1" w:rsidRPr="62894004">
          <w:rPr>
            <w:b/>
            <w:bCs/>
            <w:lang w:eastAsia="zh-CN"/>
          </w:rPr>
          <w:t>{apiRoot}/ss-nra/&lt;apiVersion&gt;/bdt-</w:t>
        </w:r>
      </w:ins>
      <w:ins w:id="403" w:author="Nokia" w:date="2023-11-06T11:57:00Z">
        <w:r w:rsidR="005770A9">
          <w:rPr>
            <w:b/>
            <w:bCs/>
            <w:lang w:eastAsia="zh-CN"/>
          </w:rPr>
          <w:t>policy-configurations</w:t>
        </w:r>
      </w:ins>
      <w:ins w:id="404" w:author="Nokia" w:date="2023-11-03T06:52:00Z">
        <w:r w:rsidRPr="62894004">
          <w:rPr>
            <w:b/>
            <w:bCs/>
          </w:rPr>
          <w:t>/{</w:t>
        </w:r>
      </w:ins>
      <w:ins w:id="405" w:author="Nokia" w:date="2023-11-03T07:17:00Z">
        <w:r w:rsidR="5B9DA1C1" w:rsidRPr="62894004">
          <w:rPr>
            <w:b/>
            <w:bCs/>
          </w:rPr>
          <w:t>bdtPol</w:t>
        </w:r>
      </w:ins>
      <w:ins w:id="406" w:author="Niranth Amogh (Nokia)" w:date="2023-11-05T17:09:00Z">
        <w:r w:rsidR="0D6CED11" w:rsidRPr="62894004">
          <w:rPr>
            <w:b/>
            <w:bCs/>
          </w:rPr>
          <w:t>Config</w:t>
        </w:r>
      </w:ins>
      <w:ins w:id="407" w:author="Nokia" w:date="2023-11-03T07:17:00Z">
        <w:r w:rsidR="5B9DA1C1" w:rsidRPr="62894004">
          <w:rPr>
            <w:b/>
            <w:bCs/>
          </w:rPr>
          <w:t>Id</w:t>
        </w:r>
      </w:ins>
      <w:ins w:id="408" w:author="Nokia" w:date="2023-11-03T06:52:00Z">
        <w:r w:rsidRPr="62894004">
          <w:rPr>
            <w:b/>
            <w:bCs/>
          </w:rPr>
          <w:t>}</w:t>
        </w:r>
      </w:ins>
    </w:p>
    <w:p w14:paraId="564E0AED" w14:textId="5A7D3189" w:rsidR="00975B78" w:rsidRDefault="00975B78" w:rsidP="00975B78">
      <w:pPr>
        <w:rPr>
          <w:ins w:id="409" w:author="Nokia" w:date="2023-11-03T06:52:00Z"/>
          <w:rFonts w:ascii="Arial" w:hAnsi="Arial" w:cs="Arial"/>
        </w:rPr>
      </w:pPr>
      <w:ins w:id="410" w:author="Nokia" w:date="2023-11-03T06:52:00Z">
        <w:r>
          <w:t>This resource shall support the resource URI variables defined in table </w:t>
        </w:r>
      </w:ins>
      <w:ins w:id="411" w:author="Nokia" w:date="2023-11-03T07:17:00Z">
        <w:r w:rsidR="00943718">
          <w:t>7.4.1.2.12.2</w:t>
        </w:r>
      </w:ins>
      <w:ins w:id="412" w:author="Nokia" w:date="2023-11-03T06:52:00Z">
        <w:r>
          <w:t>-1</w:t>
        </w:r>
        <w:r>
          <w:rPr>
            <w:rFonts w:ascii="Arial" w:hAnsi="Arial" w:cs="Arial"/>
          </w:rPr>
          <w:t>.</w:t>
        </w:r>
      </w:ins>
    </w:p>
    <w:p w14:paraId="0B06093B" w14:textId="3064C539" w:rsidR="00975B78" w:rsidRDefault="00975B78" w:rsidP="00975B78">
      <w:pPr>
        <w:pStyle w:val="TH"/>
        <w:rPr>
          <w:ins w:id="413" w:author="Nokia" w:date="2023-11-03T06:52:00Z"/>
          <w:rFonts w:cs="Arial"/>
        </w:rPr>
      </w:pPr>
      <w:ins w:id="414" w:author="Nokia" w:date="2023-11-03T06:52:00Z">
        <w:r>
          <w:lastRenderedPageBreak/>
          <w:t>Table </w:t>
        </w:r>
      </w:ins>
      <w:ins w:id="415" w:author="Nokia" w:date="2023-11-03T07:18:00Z">
        <w:r w:rsidR="00943718">
          <w:t>7.4.1.2.12.2</w:t>
        </w:r>
      </w:ins>
      <w:ins w:id="416" w:author="Nokia" w:date="2023-11-03T06:52:00Z">
        <w:r>
          <w:t xml:space="preserve">-1: Resource URI variables for resource "Individual BDT </w:t>
        </w:r>
      </w:ins>
      <w:ins w:id="417" w:author="Nokia" w:date="2023-11-03T07:18:00Z">
        <w:r w:rsidR="00943718">
          <w:t>Policy</w:t>
        </w:r>
      </w:ins>
      <w:ins w:id="418" w:author="Nokia" w:date="2023-11-03T14:16:00Z">
        <w:r w:rsidR="0042515C">
          <w:t xml:space="preserve"> Config</w:t>
        </w:r>
      </w:ins>
      <w:ins w:id="419" w:author="Nokia" w:date="2023-11-03T06:52:00Z">
        <w:r>
          <w:t>"</w:t>
        </w:r>
      </w:ins>
    </w:p>
    <w:tbl>
      <w:tblPr>
        <w:tblW w:w="494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975B78" w14:paraId="361C2EEE" w14:textId="77777777" w:rsidTr="62894004">
        <w:trPr>
          <w:jc w:val="center"/>
          <w:ins w:id="420" w:author="Nokia" w:date="2023-11-03T06:52:00Z"/>
        </w:trPr>
        <w:tc>
          <w:tcPr>
            <w:tcW w:w="1020" w:type="pct"/>
            <w:shd w:val="clear" w:color="auto" w:fill="C0C0C0"/>
          </w:tcPr>
          <w:p w14:paraId="019CDBD4" w14:textId="77777777" w:rsidR="00975B78" w:rsidRDefault="00975B78" w:rsidP="002A07E5">
            <w:pPr>
              <w:pStyle w:val="TAH"/>
              <w:rPr>
                <w:ins w:id="421" w:author="Nokia" w:date="2023-11-03T06:52:00Z"/>
              </w:rPr>
            </w:pPr>
            <w:ins w:id="422" w:author="Nokia" w:date="2023-11-03T06:52:00Z">
              <w:r>
                <w:t>Name</w:t>
              </w:r>
            </w:ins>
          </w:p>
        </w:tc>
        <w:tc>
          <w:tcPr>
            <w:tcW w:w="679" w:type="pct"/>
            <w:shd w:val="clear" w:color="auto" w:fill="C0C0C0"/>
          </w:tcPr>
          <w:p w14:paraId="79A9FAC0" w14:textId="77777777" w:rsidR="00975B78" w:rsidRDefault="00975B78" w:rsidP="002A07E5">
            <w:pPr>
              <w:pStyle w:val="TAH"/>
              <w:rPr>
                <w:ins w:id="423" w:author="Nokia" w:date="2023-11-03T06:52:00Z"/>
              </w:rPr>
            </w:pPr>
            <w:ins w:id="424" w:author="Nokia" w:date="2023-11-03T06:52:00Z">
              <w:r>
                <w:t>Data type</w:t>
              </w:r>
            </w:ins>
          </w:p>
        </w:tc>
        <w:tc>
          <w:tcPr>
            <w:tcW w:w="3301" w:type="pct"/>
            <w:shd w:val="clear" w:color="auto" w:fill="C0C0C0"/>
            <w:vAlign w:val="center"/>
          </w:tcPr>
          <w:p w14:paraId="0905946F" w14:textId="77777777" w:rsidR="00975B78" w:rsidRDefault="00975B78" w:rsidP="002A07E5">
            <w:pPr>
              <w:pStyle w:val="TAH"/>
              <w:rPr>
                <w:ins w:id="425" w:author="Nokia" w:date="2023-11-03T06:52:00Z"/>
              </w:rPr>
            </w:pPr>
            <w:ins w:id="426" w:author="Nokia" w:date="2023-11-03T06:52:00Z">
              <w:r>
                <w:t>Definition</w:t>
              </w:r>
            </w:ins>
          </w:p>
        </w:tc>
      </w:tr>
      <w:tr w:rsidR="00975B78" w14:paraId="40F6F7FD" w14:textId="77777777" w:rsidTr="62894004">
        <w:trPr>
          <w:jc w:val="center"/>
          <w:ins w:id="427" w:author="Nokia" w:date="2023-11-03T06:52:00Z"/>
        </w:trPr>
        <w:tc>
          <w:tcPr>
            <w:tcW w:w="1020" w:type="pct"/>
            <w:shd w:val="clear" w:color="auto" w:fill="auto"/>
          </w:tcPr>
          <w:p w14:paraId="72413AAC" w14:textId="77777777" w:rsidR="00975B78" w:rsidRDefault="00975B78" w:rsidP="002A07E5">
            <w:pPr>
              <w:pStyle w:val="TAL"/>
              <w:rPr>
                <w:ins w:id="428" w:author="Nokia" w:date="2023-11-03T06:52:00Z"/>
              </w:rPr>
            </w:pPr>
            <w:proofErr w:type="spellStart"/>
            <w:ins w:id="429" w:author="Nokia" w:date="2023-11-03T06:52:00Z">
              <w:r>
                <w:t>apiRoot</w:t>
              </w:r>
              <w:proofErr w:type="spellEnd"/>
            </w:ins>
          </w:p>
        </w:tc>
        <w:tc>
          <w:tcPr>
            <w:tcW w:w="679" w:type="pct"/>
          </w:tcPr>
          <w:p w14:paraId="4B74CCFF" w14:textId="77777777" w:rsidR="00975B78" w:rsidRDefault="00975B78" w:rsidP="002A07E5">
            <w:pPr>
              <w:pStyle w:val="TAL"/>
              <w:rPr>
                <w:ins w:id="430" w:author="Nokia" w:date="2023-11-03T06:52:00Z"/>
              </w:rPr>
            </w:pPr>
            <w:ins w:id="431" w:author="Nokia" w:date="2023-11-03T06:52:00Z">
              <w:r>
                <w:t>string</w:t>
              </w:r>
            </w:ins>
          </w:p>
        </w:tc>
        <w:tc>
          <w:tcPr>
            <w:tcW w:w="3301" w:type="pct"/>
            <w:shd w:val="clear" w:color="auto" w:fill="auto"/>
            <w:vAlign w:val="center"/>
          </w:tcPr>
          <w:p w14:paraId="5AE93DDC" w14:textId="0061E9E4" w:rsidR="00975B78" w:rsidRDefault="00943718" w:rsidP="002A07E5">
            <w:pPr>
              <w:pStyle w:val="TAL"/>
              <w:rPr>
                <w:ins w:id="432" w:author="Nokia" w:date="2023-11-03T06:52:00Z"/>
              </w:rPr>
            </w:pPr>
            <w:ins w:id="433" w:author="Nokia" w:date="2023-11-03T07:19:00Z">
              <w:r w:rsidRPr="007C1AFD">
                <w:t>See clause 6.5.</w:t>
              </w:r>
            </w:ins>
          </w:p>
        </w:tc>
      </w:tr>
      <w:tr w:rsidR="00975B78" w14:paraId="7250CA8A" w14:textId="77777777" w:rsidTr="62894004">
        <w:trPr>
          <w:jc w:val="center"/>
          <w:ins w:id="434" w:author="Nokia" w:date="2023-11-03T06:52:00Z"/>
        </w:trPr>
        <w:tc>
          <w:tcPr>
            <w:tcW w:w="1020" w:type="pct"/>
            <w:shd w:val="clear" w:color="auto" w:fill="auto"/>
          </w:tcPr>
          <w:p w14:paraId="5EEBA3FE" w14:textId="7169AA2D" w:rsidR="00975B78" w:rsidRDefault="5B9DA1C1" w:rsidP="002A07E5">
            <w:pPr>
              <w:pStyle w:val="TAL"/>
              <w:rPr>
                <w:ins w:id="435" w:author="Nokia" w:date="2023-11-03T06:52:00Z"/>
              </w:rPr>
            </w:pPr>
            <w:proofErr w:type="spellStart"/>
            <w:ins w:id="436" w:author="Nokia" w:date="2023-11-03T07:21:00Z">
              <w:r>
                <w:t>bdtPol</w:t>
              </w:r>
            </w:ins>
            <w:ins w:id="437" w:author="Niranth Amogh (Nokia)" w:date="2023-11-05T17:09:00Z">
              <w:r w:rsidR="660A32F3">
                <w:t>Config</w:t>
              </w:r>
            </w:ins>
            <w:ins w:id="438" w:author="Nokia" w:date="2023-11-03T06:52:00Z">
              <w:r w:rsidR="373FB393">
                <w:t>Id</w:t>
              </w:r>
              <w:proofErr w:type="spellEnd"/>
            </w:ins>
          </w:p>
        </w:tc>
        <w:tc>
          <w:tcPr>
            <w:tcW w:w="679" w:type="pct"/>
          </w:tcPr>
          <w:p w14:paraId="10FF2F94" w14:textId="77777777" w:rsidR="00975B78" w:rsidRDefault="00975B78" w:rsidP="002A07E5">
            <w:pPr>
              <w:pStyle w:val="TAL"/>
              <w:rPr>
                <w:ins w:id="439" w:author="Nokia" w:date="2023-11-03T06:52:00Z"/>
              </w:rPr>
            </w:pPr>
            <w:ins w:id="440" w:author="Nokia" w:date="2023-11-03T06:52:00Z">
              <w:r>
                <w:t>string</w:t>
              </w:r>
            </w:ins>
          </w:p>
        </w:tc>
        <w:tc>
          <w:tcPr>
            <w:tcW w:w="3301" w:type="pct"/>
            <w:shd w:val="clear" w:color="auto" w:fill="auto"/>
            <w:vAlign w:val="center"/>
          </w:tcPr>
          <w:p w14:paraId="28D0EE40" w14:textId="4523D078" w:rsidR="00975B78" w:rsidRDefault="00975B78" w:rsidP="002A07E5">
            <w:pPr>
              <w:pStyle w:val="TAL"/>
              <w:rPr>
                <w:ins w:id="441" w:author="Nokia" w:date="2023-11-03T06:52:00Z"/>
              </w:rPr>
            </w:pPr>
            <w:ins w:id="442" w:author="Nokia" w:date="2023-11-03T06:52:00Z">
              <w:r>
                <w:t xml:space="preserve">Identifier of the </w:t>
              </w:r>
            </w:ins>
            <w:ins w:id="443" w:author="Nokia" w:date="2023-11-03T07:22:00Z">
              <w:r w:rsidR="00943718">
                <w:t>BDT Policy</w:t>
              </w:r>
            </w:ins>
            <w:ins w:id="444" w:author="Nokia" w:date="2023-11-03T06:52:00Z">
              <w:r>
                <w:t xml:space="preserve"> </w:t>
              </w:r>
            </w:ins>
            <w:ins w:id="445" w:author="Nokia" w:date="2023-11-03T14:16:00Z">
              <w:r w:rsidR="0042515C">
                <w:t xml:space="preserve">Config </w:t>
              </w:r>
            </w:ins>
            <w:ins w:id="446" w:author="Nokia" w:date="2023-11-03T06:52:00Z">
              <w:r>
                <w:t>resource.</w:t>
              </w:r>
            </w:ins>
          </w:p>
        </w:tc>
      </w:tr>
    </w:tbl>
    <w:p w14:paraId="2077004D" w14:textId="77777777" w:rsidR="00975B78" w:rsidRDefault="00975B78" w:rsidP="00975B78">
      <w:pPr>
        <w:rPr>
          <w:ins w:id="447" w:author="Nokia" w:date="2023-11-03T06:52:00Z"/>
        </w:rPr>
      </w:pPr>
    </w:p>
    <w:p w14:paraId="105360AB" w14:textId="0DF5CF3B" w:rsidR="00975B78" w:rsidRDefault="00572EBE" w:rsidP="00975B78">
      <w:pPr>
        <w:pStyle w:val="Heading5"/>
        <w:rPr>
          <w:ins w:id="448" w:author="Nokia" w:date="2023-11-03T06:52:00Z"/>
        </w:rPr>
      </w:pPr>
      <w:bookmarkStart w:id="449" w:name="_Toc11247388"/>
      <w:bookmarkStart w:id="450" w:name="_Toc27044510"/>
      <w:bookmarkStart w:id="451" w:name="_Toc36033552"/>
      <w:bookmarkStart w:id="452" w:name="_Toc45131687"/>
      <w:bookmarkStart w:id="453" w:name="_Toc49775972"/>
      <w:bookmarkStart w:id="454" w:name="_Toc51746892"/>
      <w:bookmarkStart w:id="455" w:name="_Toc66360440"/>
      <w:bookmarkStart w:id="456" w:name="_Toc68104945"/>
      <w:bookmarkStart w:id="457" w:name="_Toc74755575"/>
      <w:bookmarkStart w:id="458" w:name="_Toc105674448"/>
      <w:bookmarkStart w:id="459" w:name="_Toc130502488"/>
      <w:bookmarkStart w:id="460" w:name="_Toc145704423"/>
      <w:ins w:id="461" w:author="Nokia" w:date="2023-11-03T07:23:00Z">
        <w:r>
          <w:t>7.4.1.2.12.3</w:t>
        </w:r>
      </w:ins>
      <w:ins w:id="462" w:author="Nokia" w:date="2023-11-03T06:52:00Z">
        <w:r w:rsidR="00975B78">
          <w:tab/>
          <w:t>Resource methods</w:t>
        </w:r>
        <w:bookmarkEnd w:id="449"/>
        <w:bookmarkEnd w:id="450"/>
        <w:bookmarkEnd w:id="451"/>
        <w:bookmarkEnd w:id="452"/>
        <w:bookmarkEnd w:id="453"/>
        <w:bookmarkEnd w:id="454"/>
        <w:bookmarkEnd w:id="455"/>
        <w:bookmarkEnd w:id="456"/>
        <w:bookmarkEnd w:id="457"/>
        <w:bookmarkEnd w:id="458"/>
        <w:bookmarkEnd w:id="459"/>
        <w:bookmarkEnd w:id="460"/>
      </w:ins>
    </w:p>
    <w:p w14:paraId="69B039AA" w14:textId="65BEA04F" w:rsidR="00975B78" w:rsidRDefault="00572EBE" w:rsidP="00975B78">
      <w:pPr>
        <w:pStyle w:val="Heading6"/>
        <w:rPr>
          <w:ins w:id="463" w:author="Nokia" w:date="2023-11-03T06:52:00Z"/>
        </w:rPr>
      </w:pPr>
      <w:bookmarkStart w:id="464" w:name="_Toc11247389"/>
      <w:bookmarkStart w:id="465" w:name="_Toc27044511"/>
      <w:bookmarkStart w:id="466" w:name="_Toc36033553"/>
      <w:bookmarkStart w:id="467" w:name="_Toc45131688"/>
      <w:bookmarkStart w:id="468" w:name="_Toc49775973"/>
      <w:bookmarkStart w:id="469" w:name="_Toc51746893"/>
      <w:bookmarkStart w:id="470" w:name="_Toc66360441"/>
      <w:bookmarkStart w:id="471" w:name="_Toc68104946"/>
      <w:bookmarkStart w:id="472" w:name="_Toc74755576"/>
      <w:bookmarkStart w:id="473" w:name="_Toc105674449"/>
      <w:bookmarkStart w:id="474" w:name="_Toc130502489"/>
      <w:bookmarkStart w:id="475" w:name="_Toc145704424"/>
      <w:ins w:id="476" w:author="Nokia" w:date="2023-11-03T07:23:00Z">
        <w:r>
          <w:t>7.4.1.2.12.3.1</w:t>
        </w:r>
      </w:ins>
      <w:ins w:id="477" w:author="Nokia" w:date="2023-11-03T06:52:00Z">
        <w:r w:rsidR="00975B78">
          <w:tab/>
          <w:t>GET</w:t>
        </w:r>
        <w:bookmarkEnd w:id="464"/>
        <w:bookmarkEnd w:id="465"/>
        <w:bookmarkEnd w:id="466"/>
        <w:bookmarkEnd w:id="467"/>
        <w:bookmarkEnd w:id="468"/>
        <w:bookmarkEnd w:id="469"/>
        <w:bookmarkEnd w:id="470"/>
        <w:bookmarkEnd w:id="471"/>
        <w:bookmarkEnd w:id="472"/>
        <w:bookmarkEnd w:id="473"/>
        <w:bookmarkEnd w:id="474"/>
        <w:bookmarkEnd w:id="475"/>
      </w:ins>
    </w:p>
    <w:p w14:paraId="28A11BC8" w14:textId="042C39D2" w:rsidR="00975B78" w:rsidRDefault="373FB393" w:rsidP="00975B78">
      <w:pPr>
        <w:rPr>
          <w:ins w:id="478" w:author="Nokia" w:date="2023-11-03T06:52:00Z"/>
          <w:noProof/>
          <w:lang w:eastAsia="zh-CN"/>
        </w:rPr>
      </w:pPr>
      <w:ins w:id="479" w:author="Nokia" w:date="2023-11-03T06:52:00Z">
        <w:r w:rsidRPr="62894004">
          <w:rPr>
            <w:noProof/>
            <w:lang w:eastAsia="zh-CN"/>
          </w:rPr>
          <w:t xml:space="preserve">The GET method allows to read an </w:t>
        </w:r>
      </w:ins>
      <w:ins w:id="480" w:author="Nokia" w:date="2023-11-03T14:17:00Z">
        <w:r w:rsidR="0713D080" w:rsidRPr="62894004">
          <w:rPr>
            <w:noProof/>
            <w:lang w:eastAsia="zh-CN"/>
          </w:rPr>
          <w:t>I</w:t>
        </w:r>
      </w:ins>
      <w:ins w:id="481" w:author="Nokia" w:date="2023-11-03T06:52:00Z">
        <w:r w:rsidRPr="62894004">
          <w:rPr>
            <w:noProof/>
            <w:lang w:eastAsia="zh-CN"/>
          </w:rPr>
          <w:t xml:space="preserve">ndividual BDT </w:t>
        </w:r>
      </w:ins>
      <w:ins w:id="482" w:author="Nokia" w:date="2023-11-03T14:17:00Z">
        <w:r w:rsidR="0713D080" w:rsidRPr="62894004">
          <w:rPr>
            <w:noProof/>
            <w:lang w:eastAsia="zh-CN"/>
          </w:rPr>
          <w:t>P</w:t>
        </w:r>
      </w:ins>
      <w:ins w:id="483" w:author="Nokia" w:date="2023-11-03T09:19:00Z">
        <w:r w:rsidR="499F6D99" w:rsidRPr="62894004">
          <w:rPr>
            <w:noProof/>
            <w:lang w:eastAsia="zh-CN"/>
          </w:rPr>
          <w:t>olicy</w:t>
        </w:r>
      </w:ins>
      <w:ins w:id="484" w:author="Nokia" w:date="2023-11-03T06:52:00Z">
        <w:r w:rsidRPr="62894004">
          <w:rPr>
            <w:noProof/>
            <w:lang w:eastAsia="zh-CN"/>
          </w:rPr>
          <w:t xml:space="preserve"> </w:t>
        </w:r>
      </w:ins>
      <w:ins w:id="485" w:author="Nokia" w:date="2023-11-03T14:17:00Z">
        <w:r w:rsidR="0713D080" w:rsidRPr="62894004">
          <w:rPr>
            <w:noProof/>
            <w:lang w:eastAsia="zh-CN"/>
          </w:rPr>
          <w:t xml:space="preserve">Config </w:t>
        </w:r>
      </w:ins>
      <w:ins w:id="486" w:author="Nokia" w:date="2023-11-03T06:52:00Z">
        <w:r w:rsidRPr="62894004">
          <w:rPr>
            <w:noProof/>
            <w:lang w:eastAsia="zh-CN"/>
          </w:rPr>
          <w:t xml:space="preserve">resource to obtain details of an active resource BDT </w:t>
        </w:r>
      </w:ins>
      <w:ins w:id="487" w:author="Nokia" w:date="2023-11-03T09:19:00Z">
        <w:r w:rsidR="499F6D99" w:rsidRPr="62894004">
          <w:rPr>
            <w:noProof/>
            <w:lang w:eastAsia="zh-CN"/>
          </w:rPr>
          <w:t>policy</w:t>
        </w:r>
      </w:ins>
      <w:ins w:id="488" w:author="Niranth Amogh (Nokia)" w:date="2023-11-05T17:10:00Z">
        <w:r w:rsidR="7CF3AFCD" w:rsidRPr="62894004">
          <w:rPr>
            <w:noProof/>
            <w:lang w:eastAsia="zh-CN"/>
          </w:rPr>
          <w:t xml:space="preserve"> config</w:t>
        </w:r>
      </w:ins>
      <w:ins w:id="489" w:author="Nokia" w:date="2023-11-03T06:52:00Z">
        <w:r w:rsidRPr="62894004">
          <w:rPr>
            <w:noProof/>
            <w:lang w:eastAsia="zh-CN"/>
          </w:rPr>
          <w:t xml:space="preserve">. The </w:t>
        </w:r>
      </w:ins>
      <w:ins w:id="490" w:author="Nokia" w:date="2023-11-03T09:19:00Z">
        <w:r w:rsidR="499F6D99" w:rsidRPr="62894004">
          <w:rPr>
            <w:noProof/>
            <w:lang w:eastAsia="zh-CN"/>
          </w:rPr>
          <w:t>VAL</w:t>
        </w:r>
      </w:ins>
      <w:ins w:id="491" w:author="Nokia" w:date="2023-11-03T09:20:00Z">
        <w:r w:rsidR="499F6D99" w:rsidRPr="62894004">
          <w:rPr>
            <w:noProof/>
            <w:lang w:eastAsia="zh-CN"/>
          </w:rPr>
          <w:t xml:space="preserve"> server</w:t>
        </w:r>
      </w:ins>
      <w:ins w:id="492" w:author="Nokia" w:date="2023-11-03T06:52:00Z">
        <w:r w:rsidRPr="62894004">
          <w:rPr>
            <w:noProof/>
            <w:lang w:eastAsia="zh-CN"/>
          </w:rPr>
          <w:t xml:space="preserve"> shall initiate the HTTP GET request message and the </w:t>
        </w:r>
      </w:ins>
      <w:ins w:id="493" w:author="Nokia" w:date="2023-11-03T09:20:00Z">
        <w:r w:rsidR="499F6D99" w:rsidRPr="62894004">
          <w:rPr>
            <w:noProof/>
            <w:lang w:eastAsia="zh-CN"/>
          </w:rPr>
          <w:t>NRM server</w:t>
        </w:r>
      </w:ins>
      <w:ins w:id="494" w:author="Nokia" w:date="2023-11-03T06:52:00Z">
        <w:r w:rsidRPr="62894004">
          <w:rPr>
            <w:noProof/>
            <w:lang w:eastAsia="zh-CN"/>
          </w:rPr>
          <w:t xml:space="preserve"> shall respond to the message.</w:t>
        </w:r>
      </w:ins>
    </w:p>
    <w:p w14:paraId="47B38625" w14:textId="13014591" w:rsidR="00975B78" w:rsidRDefault="00975B78" w:rsidP="00975B78">
      <w:pPr>
        <w:rPr>
          <w:ins w:id="495" w:author="Nokia" w:date="2023-11-03T06:52:00Z"/>
        </w:rPr>
      </w:pPr>
      <w:ins w:id="496" w:author="Nokia" w:date="2023-11-03T06:52:00Z">
        <w:r>
          <w:t>This method shall support the URI query parameters, request and response data structures, and response codes, as specified in the table </w:t>
        </w:r>
      </w:ins>
      <w:ins w:id="497" w:author="Nokia" w:date="2023-11-03T09:20:00Z">
        <w:r w:rsidR="00BE609B">
          <w:t>7.4.1.2.12.3.1</w:t>
        </w:r>
      </w:ins>
      <w:ins w:id="498" w:author="Nokia" w:date="2023-11-03T06:52:00Z">
        <w:r>
          <w:t>-1 and table </w:t>
        </w:r>
      </w:ins>
      <w:ins w:id="499" w:author="Nokia" w:date="2023-11-03T09:20:00Z">
        <w:r w:rsidR="00BE609B">
          <w:t>7.4.1.2.12.3.1</w:t>
        </w:r>
      </w:ins>
      <w:ins w:id="500" w:author="Nokia" w:date="2023-11-03T06:52:00Z">
        <w:r>
          <w:t>-2.</w:t>
        </w:r>
      </w:ins>
    </w:p>
    <w:p w14:paraId="54FA4196" w14:textId="7E361B80" w:rsidR="00BE609B" w:rsidRPr="007C1AFD" w:rsidRDefault="00BE609B" w:rsidP="00BE609B">
      <w:pPr>
        <w:pStyle w:val="TH"/>
        <w:rPr>
          <w:ins w:id="501" w:author="Nokia" w:date="2023-11-03T09:21:00Z"/>
        </w:rPr>
      </w:pPr>
      <w:ins w:id="502" w:author="Nokia" w:date="2023-11-03T09:21:00Z">
        <w:r w:rsidRPr="007C1AFD">
          <w:t>Table 7.4.1.2.</w:t>
        </w:r>
      </w:ins>
      <w:ins w:id="503" w:author="Nokia" w:date="2023-11-03T09:24:00Z">
        <w:r w:rsidR="001A3E7D">
          <w:t>12</w:t>
        </w:r>
      </w:ins>
      <w:ins w:id="504" w:author="Nokia" w:date="2023-11-03T09:21:00Z">
        <w:r w:rsidRPr="007C1AFD">
          <w:t xml:space="preserve">.3.1-2: Data structures supported by the GET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E609B" w:rsidRPr="007C1AFD" w14:paraId="7067F586" w14:textId="77777777" w:rsidTr="002A07E5">
        <w:trPr>
          <w:jc w:val="center"/>
          <w:ins w:id="505" w:author="Nokia" w:date="2023-11-03T09:21:00Z"/>
        </w:trPr>
        <w:tc>
          <w:tcPr>
            <w:tcW w:w="1603" w:type="dxa"/>
            <w:tcBorders>
              <w:bottom w:val="single" w:sz="6" w:space="0" w:color="auto"/>
            </w:tcBorders>
            <w:shd w:val="clear" w:color="auto" w:fill="C0C0C0"/>
          </w:tcPr>
          <w:p w14:paraId="1FB2EBF0" w14:textId="77777777" w:rsidR="00BE609B" w:rsidRPr="007C1AFD" w:rsidRDefault="00BE609B" w:rsidP="002A07E5">
            <w:pPr>
              <w:pStyle w:val="TAH"/>
              <w:rPr>
                <w:ins w:id="506" w:author="Nokia" w:date="2023-11-03T09:21:00Z"/>
              </w:rPr>
            </w:pPr>
            <w:ins w:id="507" w:author="Nokia" w:date="2023-11-03T09:21:00Z">
              <w:r w:rsidRPr="007C1AFD">
                <w:t>Data type</w:t>
              </w:r>
            </w:ins>
          </w:p>
        </w:tc>
        <w:tc>
          <w:tcPr>
            <w:tcW w:w="947" w:type="dxa"/>
            <w:tcBorders>
              <w:bottom w:val="single" w:sz="6" w:space="0" w:color="auto"/>
            </w:tcBorders>
            <w:shd w:val="clear" w:color="auto" w:fill="C0C0C0"/>
          </w:tcPr>
          <w:p w14:paraId="2E1224DD" w14:textId="77777777" w:rsidR="00BE609B" w:rsidRPr="007C1AFD" w:rsidRDefault="00BE609B" w:rsidP="002A07E5">
            <w:pPr>
              <w:pStyle w:val="TAH"/>
              <w:rPr>
                <w:ins w:id="508" w:author="Nokia" w:date="2023-11-03T09:21:00Z"/>
              </w:rPr>
            </w:pPr>
            <w:ins w:id="509" w:author="Nokia" w:date="2023-11-03T09:21:00Z">
              <w:r w:rsidRPr="007C1AFD">
                <w:t>P</w:t>
              </w:r>
            </w:ins>
          </w:p>
        </w:tc>
        <w:tc>
          <w:tcPr>
            <w:tcW w:w="3280" w:type="dxa"/>
            <w:tcBorders>
              <w:bottom w:val="single" w:sz="6" w:space="0" w:color="auto"/>
            </w:tcBorders>
            <w:shd w:val="clear" w:color="auto" w:fill="C0C0C0"/>
          </w:tcPr>
          <w:p w14:paraId="091D017D" w14:textId="77777777" w:rsidR="00BE609B" w:rsidRPr="007C1AFD" w:rsidRDefault="00BE609B" w:rsidP="002A07E5">
            <w:pPr>
              <w:pStyle w:val="TAH"/>
              <w:rPr>
                <w:ins w:id="510" w:author="Nokia" w:date="2023-11-03T09:21:00Z"/>
              </w:rPr>
            </w:pPr>
            <w:ins w:id="511" w:author="Nokia" w:date="2023-11-03T09:21:00Z">
              <w:r w:rsidRPr="007C1AFD">
                <w:t>Cardinality</w:t>
              </w:r>
            </w:ins>
          </w:p>
        </w:tc>
        <w:tc>
          <w:tcPr>
            <w:tcW w:w="3797" w:type="dxa"/>
            <w:tcBorders>
              <w:bottom w:val="single" w:sz="6" w:space="0" w:color="auto"/>
            </w:tcBorders>
            <w:shd w:val="clear" w:color="auto" w:fill="C0C0C0"/>
            <w:vAlign w:val="center"/>
          </w:tcPr>
          <w:p w14:paraId="38CECBA9" w14:textId="77777777" w:rsidR="00BE609B" w:rsidRPr="007C1AFD" w:rsidRDefault="00BE609B" w:rsidP="002A07E5">
            <w:pPr>
              <w:pStyle w:val="TAH"/>
              <w:rPr>
                <w:ins w:id="512" w:author="Nokia" w:date="2023-11-03T09:21:00Z"/>
              </w:rPr>
            </w:pPr>
            <w:ins w:id="513" w:author="Nokia" w:date="2023-11-03T09:21:00Z">
              <w:r w:rsidRPr="007C1AFD">
                <w:t>Description</w:t>
              </w:r>
            </w:ins>
          </w:p>
        </w:tc>
      </w:tr>
      <w:tr w:rsidR="00BE609B" w:rsidRPr="007C1AFD" w14:paraId="23F6C15C" w14:textId="77777777" w:rsidTr="002A07E5">
        <w:trPr>
          <w:jc w:val="center"/>
          <w:ins w:id="514" w:author="Nokia" w:date="2023-11-03T09:21:00Z"/>
        </w:trPr>
        <w:tc>
          <w:tcPr>
            <w:tcW w:w="1603" w:type="dxa"/>
            <w:tcBorders>
              <w:top w:val="single" w:sz="6" w:space="0" w:color="auto"/>
            </w:tcBorders>
            <w:shd w:val="clear" w:color="auto" w:fill="auto"/>
          </w:tcPr>
          <w:p w14:paraId="5F42FB6E" w14:textId="77777777" w:rsidR="00BE609B" w:rsidRPr="007C1AFD" w:rsidRDefault="00BE609B" w:rsidP="002A07E5">
            <w:pPr>
              <w:pStyle w:val="TAL"/>
              <w:rPr>
                <w:ins w:id="515" w:author="Nokia" w:date="2023-11-03T09:21:00Z"/>
              </w:rPr>
            </w:pPr>
            <w:ins w:id="516" w:author="Nokia" w:date="2023-11-03T09:21:00Z">
              <w:r w:rsidRPr="007C1AFD">
                <w:t>n/a</w:t>
              </w:r>
            </w:ins>
          </w:p>
        </w:tc>
        <w:tc>
          <w:tcPr>
            <w:tcW w:w="947" w:type="dxa"/>
            <w:tcBorders>
              <w:top w:val="single" w:sz="6" w:space="0" w:color="auto"/>
            </w:tcBorders>
          </w:tcPr>
          <w:p w14:paraId="27B49E94" w14:textId="77777777" w:rsidR="00BE609B" w:rsidRPr="007C1AFD" w:rsidRDefault="00BE609B" w:rsidP="002A07E5">
            <w:pPr>
              <w:pStyle w:val="TAC"/>
              <w:rPr>
                <w:ins w:id="517" w:author="Nokia" w:date="2023-11-03T09:21:00Z"/>
              </w:rPr>
            </w:pPr>
          </w:p>
        </w:tc>
        <w:tc>
          <w:tcPr>
            <w:tcW w:w="3280" w:type="dxa"/>
            <w:tcBorders>
              <w:top w:val="single" w:sz="6" w:space="0" w:color="auto"/>
            </w:tcBorders>
          </w:tcPr>
          <w:p w14:paraId="573451A8" w14:textId="77777777" w:rsidR="00BE609B" w:rsidRPr="007C1AFD" w:rsidRDefault="00BE609B" w:rsidP="002A07E5">
            <w:pPr>
              <w:pStyle w:val="TAL"/>
              <w:rPr>
                <w:ins w:id="518" w:author="Nokia" w:date="2023-11-03T09:21:00Z"/>
              </w:rPr>
            </w:pPr>
          </w:p>
        </w:tc>
        <w:tc>
          <w:tcPr>
            <w:tcW w:w="3797" w:type="dxa"/>
            <w:tcBorders>
              <w:top w:val="single" w:sz="6" w:space="0" w:color="auto"/>
            </w:tcBorders>
            <w:shd w:val="clear" w:color="auto" w:fill="auto"/>
          </w:tcPr>
          <w:p w14:paraId="0D2D7539" w14:textId="77777777" w:rsidR="00BE609B" w:rsidRPr="007C1AFD" w:rsidRDefault="00BE609B" w:rsidP="002A07E5">
            <w:pPr>
              <w:pStyle w:val="TAL"/>
              <w:rPr>
                <w:ins w:id="519" w:author="Nokia" w:date="2023-11-03T09:21:00Z"/>
              </w:rPr>
            </w:pPr>
          </w:p>
        </w:tc>
      </w:tr>
    </w:tbl>
    <w:p w14:paraId="4C649BFF" w14:textId="77777777" w:rsidR="00BE609B" w:rsidRPr="007C1AFD" w:rsidRDefault="00BE609B" w:rsidP="00BE609B">
      <w:pPr>
        <w:rPr>
          <w:ins w:id="520" w:author="Nokia" w:date="2023-11-03T09:21:00Z"/>
        </w:rPr>
      </w:pPr>
    </w:p>
    <w:p w14:paraId="4AC15A9B" w14:textId="4BF8B890" w:rsidR="00BE609B" w:rsidRPr="007C1AFD" w:rsidRDefault="00BE609B" w:rsidP="00BE609B">
      <w:pPr>
        <w:pStyle w:val="TH"/>
        <w:rPr>
          <w:ins w:id="521" w:author="Nokia" w:date="2023-11-03T09:21:00Z"/>
        </w:rPr>
      </w:pPr>
      <w:ins w:id="522" w:author="Nokia" w:date="2023-11-03T09:21:00Z">
        <w:r w:rsidRPr="007C1AFD">
          <w:t>Table 7.4.1.2.</w:t>
        </w:r>
      </w:ins>
      <w:ins w:id="523" w:author="Nokia" w:date="2023-11-03T09:24:00Z">
        <w:r w:rsidR="001A3E7D">
          <w:t>12</w:t>
        </w:r>
      </w:ins>
      <w:ins w:id="524" w:author="Nokia" w:date="2023-11-03T09:21:00Z">
        <w:r w:rsidRPr="007C1AFD">
          <w:t xml:space="preserve">.3.1-3: Data structures supported by the GET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E609B" w:rsidRPr="007C1AFD" w14:paraId="3CD59432" w14:textId="77777777" w:rsidTr="002A07E5">
        <w:trPr>
          <w:jc w:val="center"/>
          <w:ins w:id="525" w:author="Nokia" w:date="2023-11-03T09:21:00Z"/>
        </w:trPr>
        <w:tc>
          <w:tcPr>
            <w:tcW w:w="825" w:type="pct"/>
            <w:shd w:val="clear" w:color="auto" w:fill="C0C0C0"/>
          </w:tcPr>
          <w:p w14:paraId="76BDC565" w14:textId="77777777" w:rsidR="00BE609B" w:rsidRPr="007C1AFD" w:rsidRDefault="00BE609B" w:rsidP="002A07E5">
            <w:pPr>
              <w:pStyle w:val="TAH"/>
              <w:rPr>
                <w:ins w:id="526" w:author="Nokia" w:date="2023-11-03T09:21:00Z"/>
              </w:rPr>
            </w:pPr>
            <w:ins w:id="527" w:author="Nokia" w:date="2023-11-03T09:21:00Z">
              <w:r w:rsidRPr="007C1AFD">
                <w:t>Data type</w:t>
              </w:r>
            </w:ins>
          </w:p>
        </w:tc>
        <w:tc>
          <w:tcPr>
            <w:tcW w:w="499" w:type="pct"/>
            <w:shd w:val="clear" w:color="auto" w:fill="C0C0C0"/>
          </w:tcPr>
          <w:p w14:paraId="694AB2C5" w14:textId="77777777" w:rsidR="00BE609B" w:rsidRPr="007C1AFD" w:rsidRDefault="00BE609B" w:rsidP="002A07E5">
            <w:pPr>
              <w:pStyle w:val="TAH"/>
              <w:rPr>
                <w:ins w:id="528" w:author="Nokia" w:date="2023-11-03T09:21:00Z"/>
              </w:rPr>
            </w:pPr>
            <w:ins w:id="529" w:author="Nokia" w:date="2023-11-03T09:21:00Z">
              <w:r w:rsidRPr="007C1AFD">
                <w:t>P</w:t>
              </w:r>
            </w:ins>
          </w:p>
        </w:tc>
        <w:tc>
          <w:tcPr>
            <w:tcW w:w="738" w:type="pct"/>
            <w:shd w:val="clear" w:color="auto" w:fill="C0C0C0"/>
          </w:tcPr>
          <w:p w14:paraId="71B90BCD" w14:textId="77777777" w:rsidR="00BE609B" w:rsidRPr="007C1AFD" w:rsidRDefault="00BE609B" w:rsidP="002A07E5">
            <w:pPr>
              <w:pStyle w:val="TAH"/>
              <w:rPr>
                <w:ins w:id="530" w:author="Nokia" w:date="2023-11-03T09:21:00Z"/>
              </w:rPr>
            </w:pPr>
            <w:ins w:id="531" w:author="Nokia" w:date="2023-11-03T09:21:00Z">
              <w:r w:rsidRPr="007C1AFD">
                <w:t>Cardinality</w:t>
              </w:r>
            </w:ins>
          </w:p>
        </w:tc>
        <w:tc>
          <w:tcPr>
            <w:tcW w:w="967" w:type="pct"/>
            <w:shd w:val="clear" w:color="auto" w:fill="C0C0C0"/>
          </w:tcPr>
          <w:p w14:paraId="6306A850" w14:textId="77777777" w:rsidR="00BE609B" w:rsidRPr="007C1AFD" w:rsidRDefault="00BE609B" w:rsidP="002A07E5">
            <w:pPr>
              <w:pStyle w:val="TAH"/>
              <w:rPr>
                <w:ins w:id="532" w:author="Nokia" w:date="2023-11-03T09:21:00Z"/>
              </w:rPr>
            </w:pPr>
            <w:ins w:id="533" w:author="Nokia" w:date="2023-11-03T09:21:00Z">
              <w:r w:rsidRPr="007C1AFD">
                <w:t>Response</w:t>
              </w:r>
            </w:ins>
          </w:p>
          <w:p w14:paraId="1173F42F" w14:textId="77777777" w:rsidR="00BE609B" w:rsidRPr="007C1AFD" w:rsidRDefault="00BE609B" w:rsidP="002A07E5">
            <w:pPr>
              <w:pStyle w:val="TAH"/>
              <w:rPr>
                <w:ins w:id="534" w:author="Nokia" w:date="2023-11-03T09:21:00Z"/>
              </w:rPr>
            </w:pPr>
            <w:ins w:id="535" w:author="Nokia" w:date="2023-11-03T09:21:00Z">
              <w:r w:rsidRPr="007C1AFD">
                <w:t>codes</w:t>
              </w:r>
            </w:ins>
          </w:p>
        </w:tc>
        <w:tc>
          <w:tcPr>
            <w:tcW w:w="1971" w:type="pct"/>
            <w:shd w:val="clear" w:color="auto" w:fill="C0C0C0"/>
          </w:tcPr>
          <w:p w14:paraId="286B70DD" w14:textId="77777777" w:rsidR="00BE609B" w:rsidRPr="007C1AFD" w:rsidRDefault="00BE609B" w:rsidP="002A07E5">
            <w:pPr>
              <w:pStyle w:val="TAH"/>
              <w:rPr>
                <w:ins w:id="536" w:author="Nokia" w:date="2023-11-03T09:21:00Z"/>
              </w:rPr>
            </w:pPr>
            <w:ins w:id="537" w:author="Nokia" w:date="2023-11-03T09:21:00Z">
              <w:r w:rsidRPr="007C1AFD">
                <w:t>Description</w:t>
              </w:r>
            </w:ins>
          </w:p>
        </w:tc>
      </w:tr>
      <w:tr w:rsidR="00BE609B" w:rsidRPr="007C1AFD" w14:paraId="2A5ACA49" w14:textId="77777777" w:rsidTr="002A07E5">
        <w:trPr>
          <w:jc w:val="center"/>
          <w:ins w:id="538" w:author="Nokia" w:date="2023-11-03T09:21:00Z"/>
        </w:trPr>
        <w:tc>
          <w:tcPr>
            <w:tcW w:w="825" w:type="pct"/>
            <w:shd w:val="clear" w:color="auto" w:fill="auto"/>
          </w:tcPr>
          <w:p w14:paraId="68A307B2" w14:textId="5A387C18" w:rsidR="00BE609B" w:rsidRPr="007C1AFD" w:rsidRDefault="001A3E7D" w:rsidP="002A07E5">
            <w:pPr>
              <w:pStyle w:val="TAL"/>
              <w:rPr>
                <w:ins w:id="539" w:author="Nokia" w:date="2023-11-03T09:21:00Z"/>
              </w:rPr>
            </w:pPr>
            <w:proofErr w:type="spellStart"/>
            <w:ins w:id="540" w:author="Nokia" w:date="2023-11-03T09:24:00Z">
              <w:r>
                <w:t>BdtPolConfig</w:t>
              </w:r>
            </w:ins>
            <w:proofErr w:type="spellEnd"/>
          </w:p>
        </w:tc>
        <w:tc>
          <w:tcPr>
            <w:tcW w:w="499" w:type="pct"/>
          </w:tcPr>
          <w:p w14:paraId="516B2715" w14:textId="77777777" w:rsidR="00BE609B" w:rsidRPr="007C1AFD" w:rsidRDefault="00BE609B" w:rsidP="002A07E5">
            <w:pPr>
              <w:pStyle w:val="TAC"/>
              <w:rPr>
                <w:ins w:id="541" w:author="Nokia" w:date="2023-11-03T09:21:00Z"/>
              </w:rPr>
            </w:pPr>
            <w:ins w:id="542" w:author="Nokia" w:date="2023-11-03T09:21:00Z">
              <w:r w:rsidRPr="007C1AFD">
                <w:t>M</w:t>
              </w:r>
            </w:ins>
          </w:p>
        </w:tc>
        <w:tc>
          <w:tcPr>
            <w:tcW w:w="738" w:type="pct"/>
          </w:tcPr>
          <w:p w14:paraId="16C72E4B" w14:textId="77777777" w:rsidR="00BE609B" w:rsidRPr="007C1AFD" w:rsidRDefault="00BE609B" w:rsidP="002A07E5">
            <w:pPr>
              <w:pStyle w:val="TAL"/>
              <w:rPr>
                <w:ins w:id="543" w:author="Nokia" w:date="2023-11-03T09:21:00Z"/>
              </w:rPr>
            </w:pPr>
            <w:ins w:id="544" w:author="Nokia" w:date="2023-11-03T09:21:00Z">
              <w:r w:rsidRPr="007C1AFD">
                <w:t>1</w:t>
              </w:r>
            </w:ins>
          </w:p>
        </w:tc>
        <w:tc>
          <w:tcPr>
            <w:tcW w:w="967" w:type="pct"/>
          </w:tcPr>
          <w:p w14:paraId="7247A8AB" w14:textId="77777777" w:rsidR="00BE609B" w:rsidRPr="007C1AFD" w:rsidRDefault="00BE609B" w:rsidP="002A07E5">
            <w:pPr>
              <w:pStyle w:val="TAL"/>
              <w:rPr>
                <w:ins w:id="545" w:author="Nokia" w:date="2023-11-03T09:21:00Z"/>
              </w:rPr>
            </w:pPr>
            <w:ins w:id="546" w:author="Nokia" w:date="2023-11-03T09:21:00Z">
              <w:r w:rsidRPr="007C1AFD">
                <w:t>200 OK</w:t>
              </w:r>
            </w:ins>
          </w:p>
        </w:tc>
        <w:tc>
          <w:tcPr>
            <w:tcW w:w="1971" w:type="pct"/>
            <w:shd w:val="clear" w:color="auto" w:fill="auto"/>
          </w:tcPr>
          <w:p w14:paraId="421E9584" w14:textId="77777777" w:rsidR="00BE609B" w:rsidRPr="007C1AFD" w:rsidRDefault="00BE609B" w:rsidP="002A07E5">
            <w:pPr>
              <w:pStyle w:val="TAL"/>
              <w:rPr>
                <w:ins w:id="547" w:author="Nokia" w:date="2023-11-03T09:21:00Z"/>
              </w:rPr>
            </w:pPr>
          </w:p>
        </w:tc>
      </w:tr>
      <w:tr w:rsidR="00BE609B" w:rsidRPr="007C1AFD" w14:paraId="0851EAD6" w14:textId="77777777" w:rsidTr="002A07E5">
        <w:trPr>
          <w:jc w:val="center"/>
          <w:ins w:id="548" w:author="Nokia" w:date="2023-11-03T09:21:00Z"/>
        </w:trPr>
        <w:tc>
          <w:tcPr>
            <w:tcW w:w="825" w:type="pct"/>
            <w:shd w:val="clear" w:color="auto" w:fill="auto"/>
          </w:tcPr>
          <w:p w14:paraId="780F2A7B" w14:textId="77777777" w:rsidR="00BE609B" w:rsidRPr="007C1AFD" w:rsidRDefault="00BE609B" w:rsidP="002A07E5">
            <w:pPr>
              <w:pStyle w:val="TAL"/>
              <w:rPr>
                <w:ins w:id="549" w:author="Nokia" w:date="2023-11-03T09:21:00Z"/>
              </w:rPr>
            </w:pPr>
            <w:ins w:id="550" w:author="Nokia" w:date="2023-11-03T09:21:00Z">
              <w:r w:rsidRPr="007C1AFD">
                <w:t>n/a</w:t>
              </w:r>
            </w:ins>
          </w:p>
        </w:tc>
        <w:tc>
          <w:tcPr>
            <w:tcW w:w="499" w:type="pct"/>
          </w:tcPr>
          <w:p w14:paraId="78DDBA53" w14:textId="77777777" w:rsidR="00BE609B" w:rsidRPr="007C1AFD" w:rsidRDefault="00BE609B" w:rsidP="002A07E5">
            <w:pPr>
              <w:pStyle w:val="TAC"/>
              <w:rPr>
                <w:ins w:id="551" w:author="Nokia" w:date="2023-11-03T09:21:00Z"/>
              </w:rPr>
            </w:pPr>
          </w:p>
        </w:tc>
        <w:tc>
          <w:tcPr>
            <w:tcW w:w="738" w:type="pct"/>
          </w:tcPr>
          <w:p w14:paraId="6D41F5EA" w14:textId="77777777" w:rsidR="00BE609B" w:rsidRPr="007C1AFD" w:rsidRDefault="00BE609B" w:rsidP="002A07E5">
            <w:pPr>
              <w:pStyle w:val="TAL"/>
              <w:rPr>
                <w:ins w:id="552" w:author="Nokia" w:date="2023-11-03T09:21:00Z"/>
              </w:rPr>
            </w:pPr>
          </w:p>
        </w:tc>
        <w:tc>
          <w:tcPr>
            <w:tcW w:w="967" w:type="pct"/>
          </w:tcPr>
          <w:p w14:paraId="16840447" w14:textId="77777777" w:rsidR="00BE609B" w:rsidRPr="007C1AFD" w:rsidRDefault="00BE609B" w:rsidP="002A07E5">
            <w:pPr>
              <w:pStyle w:val="TAL"/>
              <w:rPr>
                <w:ins w:id="553" w:author="Nokia" w:date="2023-11-03T09:21:00Z"/>
              </w:rPr>
            </w:pPr>
            <w:ins w:id="554" w:author="Nokia" w:date="2023-11-03T09:21:00Z">
              <w:r w:rsidRPr="007C1AFD">
                <w:t>307 Temporary Redirect</w:t>
              </w:r>
            </w:ins>
          </w:p>
        </w:tc>
        <w:tc>
          <w:tcPr>
            <w:tcW w:w="1971" w:type="pct"/>
            <w:shd w:val="clear" w:color="auto" w:fill="auto"/>
          </w:tcPr>
          <w:p w14:paraId="61A4CB6B" w14:textId="77777777" w:rsidR="00BE609B" w:rsidRPr="007C1AFD" w:rsidRDefault="00BE609B" w:rsidP="002A07E5">
            <w:pPr>
              <w:pStyle w:val="TAL"/>
              <w:rPr>
                <w:ins w:id="555" w:author="Nokia" w:date="2023-11-03T09:21:00Z"/>
              </w:rPr>
            </w:pPr>
            <w:ins w:id="556" w:author="Nokia" w:date="2023-11-03T09:21:00Z">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0A1CA77C" w14:textId="77777777" w:rsidR="00BE609B" w:rsidRPr="007C1AFD" w:rsidRDefault="00BE609B" w:rsidP="002A07E5">
            <w:pPr>
              <w:pStyle w:val="TAL"/>
              <w:rPr>
                <w:ins w:id="557" w:author="Nokia" w:date="2023-11-03T09:21:00Z"/>
              </w:rPr>
            </w:pPr>
            <w:ins w:id="558" w:author="Nokia" w:date="2023-11-03T09:21:00Z">
              <w:r w:rsidRPr="007C1AFD">
                <w:t>Redirection handling is described in clause 5.2.10 of 3GPP TS 29.122 [3].</w:t>
              </w:r>
            </w:ins>
          </w:p>
        </w:tc>
      </w:tr>
      <w:tr w:rsidR="00BE609B" w:rsidRPr="007C1AFD" w14:paraId="08B52666" w14:textId="77777777" w:rsidTr="002A07E5">
        <w:trPr>
          <w:jc w:val="center"/>
          <w:ins w:id="559" w:author="Nokia" w:date="2023-11-03T09:21:00Z"/>
        </w:trPr>
        <w:tc>
          <w:tcPr>
            <w:tcW w:w="825" w:type="pct"/>
            <w:shd w:val="clear" w:color="auto" w:fill="auto"/>
          </w:tcPr>
          <w:p w14:paraId="49AABC5A" w14:textId="77777777" w:rsidR="00BE609B" w:rsidRPr="007C1AFD" w:rsidRDefault="00BE609B" w:rsidP="002A07E5">
            <w:pPr>
              <w:pStyle w:val="TAL"/>
              <w:rPr>
                <w:ins w:id="560" w:author="Nokia" w:date="2023-11-03T09:21:00Z"/>
              </w:rPr>
            </w:pPr>
            <w:ins w:id="561" w:author="Nokia" w:date="2023-11-03T09:21:00Z">
              <w:r w:rsidRPr="007C1AFD">
                <w:t>n/a</w:t>
              </w:r>
            </w:ins>
          </w:p>
        </w:tc>
        <w:tc>
          <w:tcPr>
            <w:tcW w:w="499" w:type="pct"/>
          </w:tcPr>
          <w:p w14:paraId="3608B3C5" w14:textId="77777777" w:rsidR="00BE609B" w:rsidRPr="007C1AFD" w:rsidRDefault="00BE609B" w:rsidP="002A07E5">
            <w:pPr>
              <w:pStyle w:val="TAC"/>
              <w:rPr>
                <w:ins w:id="562" w:author="Nokia" w:date="2023-11-03T09:21:00Z"/>
              </w:rPr>
            </w:pPr>
          </w:p>
        </w:tc>
        <w:tc>
          <w:tcPr>
            <w:tcW w:w="738" w:type="pct"/>
          </w:tcPr>
          <w:p w14:paraId="06E555B3" w14:textId="77777777" w:rsidR="00BE609B" w:rsidRPr="007C1AFD" w:rsidRDefault="00BE609B" w:rsidP="002A07E5">
            <w:pPr>
              <w:pStyle w:val="TAL"/>
              <w:rPr>
                <w:ins w:id="563" w:author="Nokia" w:date="2023-11-03T09:21:00Z"/>
              </w:rPr>
            </w:pPr>
          </w:p>
        </w:tc>
        <w:tc>
          <w:tcPr>
            <w:tcW w:w="967" w:type="pct"/>
          </w:tcPr>
          <w:p w14:paraId="2715724B" w14:textId="77777777" w:rsidR="00BE609B" w:rsidRPr="007C1AFD" w:rsidRDefault="00BE609B" w:rsidP="002A07E5">
            <w:pPr>
              <w:pStyle w:val="TAL"/>
              <w:rPr>
                <w:ins w:id="564" w:author="Nokia" w:date="2023-11-03T09:21:00Z"/>
              </w:rPr>
            </w:pPr>
            <w:ins w:id="565" w:author="Nokia" w:date="2023-11-03T09:21:00Z">
              <w:r w:rsidRPr="007C1AFD">
                <w:t>308 Permanent Redirect</w:t>
              </w:r>
            </w:ins>
          </w:p>
        </w:tc>
        <w:tc>
          <w:tcPr>
            <w:tcW w:w="1971" w:type="pct"/>
            <w:shd w:val="clear" w:color="auto" w:fill="auto"/>
          </w:tcPr>
          <w:p w14:paraId="7CCE7EE9" w14:textId="77777777" w:rsidR="00BE609B" w:rsidRPr="007C1AFD" w:rsidRDefault="00BE609B" w:rsidP="002A07E5">
            <w:pPr>
              <w:pStyle w:val="TAL"/>
              <w:rPr>
                <w:ins w:id="566" w:author="Nokia" w:date="2023-11-03T09:21:00Z"/>
              </w:rPr>
            </w:pPr>
            <w:ins w:id="567" w:author="Nokia" w:date="2023-11-03T09:21:00Z">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18E79E6B" w14:textId="77777777" w:rsidR="00BE609B" w:rsidRPr="007C1AFD" w:rsidRDefault="00BE609B" w:rsidP="002A07E5">
            <w:pPr>
              <w:pStyle w:val="TAL"/>
              <w:rPr>
                <w:ins w:id="568" w:author="Nokia" w:date="2023-11-03T09:21:00Z"/>
              </w:rPr>
            </w:pPr>
            <w:ins w:id="569" w:author="Nokia" w:date="2023-11-03T09:21:00Z">
              <w:r w:rsidRPr="007C1AFD">
                <w:t>Redirection handling is described in clause 5.2.10 of 3GPP TS 29.122 [3].</w:t>
              </w:r>
            </w:ins>
          </w:p>
        </w:tc>
      </w:tr>
      <w:tr w:rsidR="00BE609B" w:rsidRPr="007C1AFD" w14:paraId="06A98FDA" w14:textId="77777777" w:rsidTr="002A07E5">
        <w:trPr>
          <w:jc w:val="center"/>
          <w:ins w:id="570" w:author="Nokia" w:date="2023-11-03T09:21:00Z"/>
        </w:trPr>
        <w:tc>
          <w:tcPr>
            <w:tcW w:w="5000" w:type="pct"/>
            <w:gridSpan w:val="5"/>
            <w:shd w:val="clear" w:color="auto" w:fill="auto"/>
          </w:tcPr>
          <w:p w14:paraId="288EBB06" w14:textId="77777777" w:rsidR="00BE609B" w:rsidRPr="007C1AFD" w:rsidRDefault="00BE609B" w:rsidP="002A07E5">
            <w:pPr>
              <w:pStyle w:val="TAN"/>
              <w:rPr>
                <w:ins w:id="571" w:author="Nokia" w:date="2023-11-03T09:21:00Z"/>
              </w:rPr>
            </w:pPr>
            <w:ins w:id="572" w:author="Nokia" w:date="2023-11-03T09:21:00Z">
              <w:r w:rsidRPr="007C1AFD">
                <w:t>NOTE:</w:t>
              </w:r>
              <w:r w:rsidRPr="007C1AFD">
                <w:tab/>
                <w:t>The mandatory HTTP error status codes for the GET method listed in table 5.2.7.1-1 of 3GPP TS 29.500 [22] shall also apply.</w:t>
              </w:r>
            </w:ins>
          </w:p>
        </w:tc>
      </w:tr>
    </w:tbl>
    <w:p w14:paraId="32005A4A" w14:textId="77777777" w:rsidR="00BE609B" w:rsidRPr="007C1AFD" w:rsidRDefault="00BE609B" w:rsidP="00BE609B">
      <w:pPr>
        <w:rPr>
          <w:ins w:id="573" w:author="Nokia" w:date="2023-11-03T09:21:00Z"/>
          <w:lang w:eastAsia="zh-CN"/>
        </w:rPr>
      </w:pPr>
    </w:p>
    <w:p w14:paraId="52949648" w14:textId="77777777" w:rsidR="00BE609B" w:rsidRPr="007C1AFD" w:rsidRDefault="00BE609B" w:rsidP="00BE609B">
      <w:pPr>
        <w:pStyle w:val="TH"/>
        <w:rPr>
          <w:ins w:id="574" w:author="Nokia" w:date="2023-11-03T09:21:00Z"/>
        </w:rPr>
      </w:pPr>
      <w:ins w:id="575" w:author="Nokia" w:date="2023-11-03T09:21:00Z">
        <w:r w:rsidRPr="007C1AFD">
          <w:t xml:space="preserve">Table 7.4.1.2.3.3.1-4: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E609B" w:rsidRPr="007C1AFD" w14:paraId="03C27675" w14:textId="77777777" w:rsidTr="002A07E5">
        <w:trPr>
          <w:jc w:val="center"/>
          <w:ins w:id="576" w:author="Nokia" w:date="2023-11-03T09:21:00Z"/>
        </w:trPr>
        <w:tc>
          <w:tcPr>
            <w:tcW w:w="825" w:type="pct"/>
            <w:shd w:val="clear" w:color="auto" w:fill="C0C0C0"/>
          </w:tcPr>
          <w:p w14:paraId="29563A59" w14:textId="77777777" w:rsidR="00BE609B" w:rsidRPr="007C1AFD" w:rsidRDefault="00BE609B" w:rsidP="002A07E5">
            <w:pPr>
              <w:pStyle w:val="TAH"/>
              <w:rPr>
                <w:ins w:id="577" w:author="Nokia" w:date="2023-11-03T09:21:00Z"/>
              </w:rPr>
            </w:pPr>
            <w:ins w:id="578" w:author="Nokia" w:date="2023-11-03T09:21:00Z">
              <w:r w:rsidRPr="007C1AFD">
                <w:t>Name</w:t>
              </w:r>
            </w:ins>
          </w:p>
        </w:tc>
        <w:tc>
          <w:tcPr>
            <w:tcW w:w="732" w:type="pct"/>
            <w:shd w:val="clear" w:color="auto" w:fill="C0C0C0"/>
          </w:tcPr>
          <w:p w14:paraId="6C093B46" w14:textId="77777777" w:rsidR="00BE609B" w:rsidRPr="007C1AFD" w:rsidRDefault="00BE609B" w:rsidP="002A07E5">
            <w:pPr>
              <w:pStyle w:val="TAH"/>
              <w:rPr>
                <w:ins w:id="579" w:author="Nokia" w:date="2023-11-03T09:21:00Z"/>
              </w:rPr>
            </w:pPr>
            <w:ins w:id="580" w:author="Nokia" w:date="2023-11-03T09:21:00Z">
              <w:r w:rsidRPr="007C1AFD">
                <w:t>Data type</w:t>
              </w:r>
            </w:ins>
          </w:p>
        </w:tc>
        <w:tc>
          <w:tcPr>
            <w:tcW w:w="217" w:type="pct"/>
            <w:shd w:val="clear" w:color="auto" w:fill="C0C0C0"/>
          </w:tcPr>
          <w:p w14:paraId="3933EF8E" w14:textId="77777777" w:rsidR="00BE609B" w:rsidRPr="007C1AFD" w:rsidRDefault="00BE609B" w:rsidP="002A07E5">
            <w:pPr>
              <w:pStyle w:val="TAH"/>
              <w:rPr>
                <w:ins w:id="581" w:author="Nokia" w:date="2023-11-03T09:21:00Z"/>
              </w:rPr>
            </w:pPr>
            <w:ins w:id="582" w:author="Nokia" w:date="2023-11-03T09:21:00Z">
              <w:r w:rsidRPr="007C1AFD">
                <w:t>P</w:t>
              </w:r>
            </w:ins>
          </w:p>
        </w:tc>
        <w:tc>
          <w:tcPr>
            <w:tcW w:w="581" w:type="pct"/>
            <w:shd w:val="clear" w:color="auto" w:fill="C0C0C0"/>
          </w:tcPr>
          <w:p w14:paraId="1879EFA2" w14:textId="77777777" w:rsidR="00BE609B" w:rsidRPr="007C1AFD" w:rsidRDefault="00BE609B" w:rsidP="002A07E5">
            <w:pPr>
              <w:pStyle w:val="TAH"/>
              <w:rPr>
                <w:ins w:id="583" w:author="Nokia" w:date="2023-11-03T09:21:00Z"/>
              </w:rPr>
            </w:pPr>
            <w:ins w:id="584" w:author="Nokia" w:date="2023-11-03T09:21:00Z">
              <w:r w:rsidRPr="007C1AFD">
                <w:t>Cardinality</w:t>
              </w:r>
            </w:ins>
          </w:p>
        </w:tc>
        <w:tc>
          <w:tcPr>
            <w:tcW w:w="2645" w:type="pct"/>
            <w:shd w:val="clear" w:color="auto" w:fill="C0C0C0"/>
            <w:vAlign w:val="center"/>
          </w:tcPr>
          <w:p w14:paraId="18EAD38D" w14:textId="77777777" w:rsidR="00BE609B" w:rsidRPr="007C1AFD" w:rsidRDefault="00BE609B" w:rsidP="002A07E5">
            <w:pPr>
              <w:pStyle w:val="TAH"/>
              <w:rPr>
                <w:ins w:id="585" w:author="Nokia" w:date="2023-11-03T09:21:00Z"/>
              </w:rPr>
            </w:pPr>
            <w:ins w:id="586" w:author="Nokia" w:date="2023-11-03T09:21:00Z">
              <w:r w:rsidRPr="007C1AFD">
                <w:t>Description</w:t>
              </w:r>
            </w:ins>
          </w:p>
        </w:tc>
      </w:tr>
      <w:tr w:rsidR="00BE609B" w:rsidRPr="007C1AFD" w14:paraId="505CCE20" w14:textId="77777777" w:rsidTr="002A07E5">
        <w:trPr>
          <w:jc w:val="center"/>
          <w:ins w:id="587" w:author="Nokia" w:date="2023-11-03T09:21:00Z"/>
        </w:trPr>
        <w:tc>
          <w:tcPr>
            <w:tcW w:w="825" w:type="pct"/>
            <w:shd w:val="clear" w:color="auto" w:fill="auto"/>
          </w:tcPr>
          <w:p w14:paraId="56471CC0" w14:textId="77777777" w:rsidR="00BE609B" w:rsidRPr="007C1AFD" w:rsidRDefault="00BE609B" w:rsidP="002A07E5">
            <w:pPr>
              <w:pStyle w:val="TAL"/>
              <w:rPr>
                <w:ins w:id="588" w:author="Nokia" w:date="2023-11-03T09:21:00Z"/>
              </w:rPr>
            </w:pPr>
            <w:ins w:id="589" w:author="Nokia" w:date="2023-11-03T09:21:00Z">
              <w:r w:rsidRPr="007C1AFD">
                <w:t>Location</w:t>
              </w:r>
            </w:ins>
          </w:p>
        </w:tc>
        <w:tc>
          <w:tcPr>
            <w:tcW w:w="732" w:type="pct"/>
          </w:tcPr>
          <w:p w14:paraId="0126DF13" w14:textId="77777777" w:rsidR="00BE609B" w:rsidRPr="007C1AFD" w:rsidRDefault="00BE609B" w:rsidP="002A07E5">
            <w:pPr>
              <w:pStyle w:val="TAL"/>
              <w:rPr>
                <w:ins w:id="590" w:author="Nokia" w:date="2023-11-03T09:21:00Z"/>
              </w:rPr>
            </w:pPr>
            <w:ins w:id="591" w:author="Nokia" w:date="2023-11-03T09:21:00Z">
              <w:r w:rsidRPr="007C1AFD">
                <w:t>string</w:t>
              </w:r>
            </w:ins>
          </w:p>
        </w:tc>
        <w:tc>
          <w:tcPr>
            <w:tcW w:w="217" w:type="pct"/>
          </w:tcPr>
          <w:p w14:paraId="4B488FE7" w14:textId="77777777" w:rsidR="00BE609B" w:rsidRPr="007C1AFD" w:rsidRDefault="00BE609B" w:rsidP="002A07E5">
            <w:pPr>
              <w:pStyle w:val="TAC"/>
              <w:rPr>
                <w:ins w:id="592" w:author="Nokia" w:date="2023-11-03T09:21:00Z"/>
              </w:rPr>
            </w:pPr>
            <w:ins w:id="593" w:author="Nokia" w:date="2023-11-03T09:21:00Z">
              <w:r w:rsidRPr="007C1AFD">
                <w:t>M</w:t>
              </w:r>
            </w:ins>
          </w:p>
        </w:tc>
        <w:tc>
          <w:tcPr>
            <w:tcW w:w="581" w:type="pct"/>
          </w:tcPr>
          <w:p w14:paraId="39C56D02" w14:textId="77777777" w:rsidR="00BE609B" w:rsidRPr="007C1AFD" w:rsidRDefault="00BE609B" w:rsidP="002A07E5">
            <w:pPr>
              <w:pStyle w:val="TAL"/>
              <w:rPr>
                <w:ins w:id="594" w:author="Nokia" w:date="2023-11-03T09:21:00Z"/>
              </w:rPr>
            </w:pPr>
            <w:ins w:id="595" w:author="Nokia" w:date="2023-11-03T09:21:00Z">
              <w:r w:rsidRPr="007C1AFD">
                <w:t>1</w:t>
              </w:r>
            </w:ins>
          </w:p>
        </w:tc>
        <w:tc>
          <w:tcPr>
            <w:tcW w:w="2645" w:type="pct"/>
            <w:shd w:val="clear" w:color="auto" w:fill="auto"/>
            <w:vAlign w:val="center"/>
          </w:tcPr>
          <w:p w14:paraId="65F3ADBB" w14:textId="77777777" w:rsidR="00BE609B" w:rsidRPr="007C1AFD" w:rsidRDefault="00BE609B" w:rsidP="002A07E5">
            <w:pPr>
              <w:pStyle w:val="TAL"/>
              <w:rPr>
                <w:ins w:id="596" w:author="Nokia" w:date="2023-11-03T09:21:00Z"/>
              </w:rPr>
            </w:pPr>
            <w:ins w:id="597" w:author="Nokia" w:date="2023-11-03T09:21:00Z">
              <w:r w:rsidRPr="007C1AFD">
                <w:t>An alternative URI of the resource located in an alternative network resource</w:t>
              </w:r>
              <w:r w:rsidRPr="007C1AFD">
                <w:rPr>
                  <w:lang w:eastAsia="zh-CN"/>
                </w:rPr>
                <w:t xml:space="preserve"> management server</w:t>
              </w:r>
              <w:r w:rsidRPr="007C1AFD">
                <w:t>.</w:t>
              </w:r>
            </w:ins>
          </w:p>
        </w:tc>
      </w:tr>
    </w:tbl>
    <w:p w14:paraId="135C90BF" w14:textId="77777777" w:rsidR="00BE609B" w:rsidRPr="007C1AFD" w:rsidRDefault="00BE609B" w:rsidP="00BE609B">
      <w:pPr>
        <w:rPr>
          <w:ins w:id="598" w:author="Nokia" w:date="2023-11-03T09:21:00Z"/>
        </w:rPr>
      </w:pPr>
    </w:p>
    <w:p w14:paraId="6129B12C" w14:textId="77777777" w:rsidR="00BE609B" w:rsidRPr="007C1AFD" w:rsidRDefault="00BE609B" w:rsidP="00BE609B">
      <w:pPr>
        <w:pStyle w:val="TH"/>
        <w:rPr>
          <w:ins w:id="599" w:author="Nokia" w:date="2023-11-03T09:21:00Z"/>
        </w:rPr>
      </w:pPr>
      <w:ins w:id="600" w:author="Nokia" w:date="2023-11-03T09:21:00Z">
        <w:r w:rsidRPr="007C1AFD">
          <w:t xml:space="preserve">Table 7.4.1.2.3.3.1-5: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E609B" w:rsidRPr="007C1AFD" w14:paraId="78CA4737" w14:textId="77777777" w:rsidTr="002A07E5">
        <w:trPr>
          <w:jc w:val="center"/>
          <w:ins w:id="601" w:author="Nokia" w:date="2023-11-03T09:21:00Z"/>
        </w:trPr>
        <w:tc>
          <w:tcPr>
            <w:tcW w:w="825" w:type="pct"/>
            <w:shd w:val="clear" w:color="auto" w:fill="C0C0C0"/>
          </w:tcPr>
          <w:p w14:paraId="177ED142" w14:textId="77777777" w:rsidR="00BE609B" w:rsidRPr="007C1AFD" w:rsidRDefault="00BE609B" w:rsidP="002A07E5">
            <w:pPr>
              <w:pStyle w:val="TAH"/>
              <w:rPr>
                <w:ins w:id="602" w:author="Nokia" w:date="2023-11-03T09:21:00Z"/>
              </w:rPr>
            </w:pPr>
            <w:ins w:id="603" w:author="Nokia" w:date="2023-11-03T09:21:00Z">
              <w:r w:rsidRPr="007C1AFD">
                <w:t>Name</w:t>
              </w:r>
            </w:ins>
          </w:p>
        </w:tc>
        <w:tc>
          <w:tcPr>
            <w:tcW w:w="732" w:type="pct"/>
            <w:shd w:val="clear" w:color="auto" w:fill="C0C0C0"/>
          </w:tcPr>
          <w:p w14:paraId="772E9682" w14:textId="77777777" w:rsidR="00BE609B" w:rsidRPr="007C1AFD" w:rsidRDefault="00BE609B" w:rsidP="002A07E5">
            <w:pPr>
              <w:pStyle w:val="TAH"/>
              <w:rPr>
                <w:ins w:id="604" w:author="Nokia" w:date="2023-11-03T09:21:00Z"/>
              </w:rPr>
            </w:pPr>
            <w:ins w:id="605" w:author="Nokia" w:date="2023-11-03T09:21:00Z">
              <w:r w:rsidRPr="007C1AFD">
                <w:t>Data type</w:t>
              </w:r>
            </w:ins>
          </w:p>
        </w:tc>
        <w:tc>
          <w:tcPr>
            <w:tcW w:w="217" w:type="pct"/>
            <w:shd w:val="clear" w:color="auto" w:fill="C0C0C0"/>
          </w:tcPr>
          <w:p w14:paraId="5150E8A5" w14:textId="77777777" w:rsidR="00BE609B" w:rsidRPr="007C1AFD" w:rsidRDefault="00BE609B" w:rsidP="002A07E5">
            <w:pPr>
              <w:pStyle w:val="TAH"/>
              <w:rPr>
                <w:ins w:id="606" w:author="Nokia" w:date="2023-11-03T09:21:00Z"/>
              </w:rPr>
            </w:pPr>
            <w:ins w:id="607" w:author="Nokia" w:date="2023-11-03T09:21:00Z">
              <w:r w:rsidRPr="007C1AFD">
                <w:t>P</w:t>
              </w:r>
            </w:ins>
          </w:p>
        </w:tc>
        <w:tc>
          <w:tcPr>
            <w:tcW w:w="581" w:type="pct"/>
            <w:shd w:val="clear" w:color="auto" w:fill="C0C0C0"/>
          </w:tcPr>
          <w:p w14:paraId="27F9DFAE" w14:textId="77777777" w:rsidR="00BE609B" w:rsidRPr="007C1AFD" w:rsidRDefault="00BE609B" w:rsidP="002A07E5">
            <w:pPr>
              <w:pStyle w:val="TAH"/>
              <w:rPr>
                <w:ins w:id="608" w:author="Nokia" w:date="2023-11-03T09:21:00Z"/>
              </w:rPr>
            </w:pPr>
            <w:ins w:id="609" w:author="Nokia" w:date="2023-11-03T09:21:00Z">
              <w:r w:rsidRPr="007C1AFD">
                <w:t>Cardinality</w:t>
              </w:r>
            </w:ins>
          </w:p>
        </w:tc>
        <w:tc>
          <w:tcPr>
            <w:tcW w:w="2645" w:type="pct"/>
            <w:shd w:val="clear" w:color="auto" w:fill="C0C0C0"/>
            <w:vAlign w:val="center"/>
          </w:tcPr>
          <w:p w14:paraId="3806D29B" w14:textId="77777777" w:rsidR="00BE609B" w:rsidRPr="007C1AFD" w:rsidRDefault="00BE609B" w:rsidP="002A07E5">
            <w:pPr>
              <w:pStyle w:val="TAH"/>
              <w:rPr>
                <w:ins w:id="610" w:author="Nokia" w:date="2023-11-03T09:21:00Z"/>
              </w:rPr>
            </w:pPr>
            <w:ins w:id="611" w:author="Nokia" w:date="2023-11-03T09:21:00Z">
              <w:r w:rsidRPr="007C1AFD">
                <w:t>Description</w:t>
              </w:r>
            </w:ins>
          </w:p>
        </w:tc>
      </w:tr>
      <w:tr w:rsidR="00BE609B" w:rsidRPr="007C1AFD" w14:paraId="35766721" w14:textId="77777777" w:rsidTr="002A07E5">
        <w:trPr>
          <w:jc w:val="center"/>
          <w:ins w:id="612" w:author="Nokia" w:date="2023-11-03T09:21:00Z"/>
        </w:trPr>
        <w:tc>
          <w:tcPr>
            <w:tcW w:w="825" w:type="pct"/>
            <w:shd w:val="clear" w:color="auto" w:fill="auto"/>
          </w:tcPr>
          <w:p w14:paraId="031B110E" w14:textId="77777777" w:rsidR="00BE609B" w:rsidRPr="007C1AFD" w:rsidRDefault="00BE609B" w:rsidP="002A07E5">
            <w:pPr>
              <w:pStyle w:val="TAL"/>
              <w:rPr>
                <w:ins w:id="613" w:author="Nokia" w:date="2023-11-03T09:21:00Z"/>
              </w:rPr>
            </w:pPr>
            <w:ins w:id="614" w:author="Nokia" w:date="2023-11-03T09:21:00Z">
              <w:r w:rsidRPr="007C1AFD">
                <w:t>Location</w:t>
              </w:r>
            </w:ins>
          </w:p>
        </w:tc>
        <w:tc>
          <w:tcPr>
            <w:tcW w:w="732" w:type="pct"/>
          </w:tcPr>
          <w:p w14:paraId="4069F42B" w14:textId="77777777" w:rsidR="00BE609B" w:rsidRPr="007C1AFD" w:rsidRDefault="00BE609B" w:rsidP="002A07E5">
            <w:pPr>
              <w:pStyle w:val="TAL"/>
              <w:rPr>
                <w:ins w:id="615" w:author="Nokia" w:date="2023-11-03T09:21:00Z"/>
              </w:rPr>
            </w:pPr>
            <w:ins w:id="616" w:author="Nokia" w:date="2023-11-03T09:21:00Z">
              <w:r w:rsidRPr="007C1AFD">
                <w:t>string</w:t>
              </w:r>
            </w:ins>
          </w:p>
        </w:tc>
        <w:tc>
          <w:tcPr>
            <w:tcW w:w="217" w:type="pct"/>
          </w:tcPr>
          <w:p w14:paraId="3BC8E44C" w14:textId="77777777" w:rsidR="00BE609B" w:rsidRPr="007C1AFD" w:rsidRDefault="00BE609B" w:rsidP="002A07E5">
            <w:pPr>
              <w:pStyle w:val="TAC"/>
              <w:rPr>
                <w:ins w:id="617" w:author="Nokia" w:date="2023-11-03T09:21:00Z"/>
              </w:rPr>
            </w:pPr>
            <w:ins w:id="618" w:author="Nokia" w:date="2023-11-03T09:21:00Z">
              <w:r w:rsidRPr="007C1AFD">
                <w:t>M</w:t>
              </w:r>
            </w:ins>
          </w:p>
        </w:tc>
        <w:tc>
          <w:tcPr>
            <w:tcW w:w="581" w:type="pct"/>
          </w:tcPr>
          <w:p w14:paraId="24EB1DD0" w14:textId="77777777" w:rsidR="00BE609B" w:rsidRPr="007C1AFD" w:rsidRDefault="00BE609B" w:rsidP="002A07E5">
            <w:pPr>
              <w:pStyle w:val="TAL"/>
              <w:rPr>
                <w:ins w:id="619" w:author="Nokia" w:date="2023-11-03T09:21:00Z"/>
              </w:rPr>
            </w:pPr>
            <w:ins w:id="620" w:author="Nokia" w:date="2023-11-03T09:21:00Z">
              <w:r w:rsidRPr="007C1AFD">
                <w:t>1</w:t>
              </w:r>
            </w:ins>
          </w:p>
        </w:tc>
        <w:tc>
          <w:tcPr>
            <w:tcW w:w="2645" w:type="pct"/>
            <w:shd w:val="clear" w:color="auto" w:fill="auto"/>
            <w:vAlign w:val="center"/>
          </w:tcPr>
          <w:p w14:paraId="6AE3851C" w14:textId="77777777" w:rsidR="00BE609B" w:rsidRPr="007C1AFD" w:rsidRDefault="00BE609B" w:rsidP="002A07E5">
            <w:pPr>
              <w:pStyle w:val="TAL"/>
              <w:rPr>
                <w:ins w:id="621" w:author="Nokia" w:date="2023-11-03T09:21:00Z"/>
              </w:rPr>
            </w:pPr>
            <w:ins w:id="622" w:author="Nokia" w:date="2023-11-03T09:21:00Z">
              <w:r w:rsidRPr="007C1AFD">
                <w:t>An alternative URI of the resource located in an alternative network resource</w:t>
              </w:r>
              <w:r w:rsidRPr="007C1AFD">
                <w:rPr>
                  <w:lang w:eastAsia="zh-CN"/>
                </w:rPr>
                <w:t xml:space="preserve"> management server</w:t>
              </w:r>
              <w:r w:rsidRPr="007C1AFD">
                <w:t>.</w:t>
              </w:r>
            </w:ins>
          </w:p>
        </w:tc>
      </w:tr>
    </w:tbl>
    <w:p w14:paraId="3D43AF00" w14:textId="77777777" w:rsidR="00975B78" w:rsidRDefault="00975B78" w:rsidP="00975B78">
      <w:pPr>
        <w:rPr>
          <w:ins w:id="623" w:author="Nokia" w:date="2023-11-03T06:52:00Z"/>
        </w:rPr>
      </w:pPr>
    </w:p>
    <w:p w14:paraId="76E407E6" w14:textId="4E8D7297" w:rsidR="00975B78" w:rsidRDefault="001A3E7D" w:rsidP="00975B78">
      <w:pPr>
        <w:pStyle w:val="Heading6"/>
        <w:rPr>
          <w:ins w:id="624" w:author="Nokia" w:date="2023-11-03T06:52:00Z"/>
        </w:rPr>
      </w:pPr>
      <w:bookmarkStart w:id="625" w:name="_Toc11247393"/>
      <w:bookmarkStart w:id="626" w:name="_Toc27044515"/>
      <w:bookmarkStart w:id="627" w:name="_Toc36033557"/>
      <w:bookmarkStart w:id="628" w:name="_Toc45131692"/>
      <w:bookmarkStart w:id="629" w:name="_Toc49775977"/>
      <w:bookmarkStart w:id="630" w:name="_Toc51746897"/>
      <w:bookmarkStart w:id="631" w:name="_Toc66360445"/>
      <w:bookmarkStart w:id="632" w:name="_Toc68104950"/>
      <w:bookmarkStart w:id="633" w:name="_Toc74755580"/>
      <w:bookmarkStart w:id="634" w:name="_Toc105674453"/>
      <w:bookmarkStart w:id="635" w:name="_Toc130502493"/>
      <w:bookmarkStart w:id="636" w:name="_Toc145704428"/>
      <w:ins w:id="637" w:author="Nokia" w:date="2023-11-03T09:26:00Z">
        <w:r>
          <w:t>7.4.1.2.12.3.2</w:t>
        </w:r>
      </w:ins>
      <w:ins w:id="638" w:author="Nokia" w:date="2023-11-03T06:52:00Z">
        <w:r w:rsidR="00975B78">
          <w:tab/>
          <w:t>DELETE</w:t>
        </w:r>
        <w:bookmarkEnd w:id="625"/>
        <w:bookmarkEnd w:id="626"/>
        <w:bookmarkEnd w:id="627"/>
        <w:bookmarkEnd w:id="628"/>
        <w:bookmarkEnd w:id="629"/>
        <w:bookmarkEnd w:id="630"/>
        <w:bookmarkEnd w:id="631"/>
        <w:bookmarkEnd w:id="632"/>
        <w:bookmarkEnd w:id="633"/>
        <w:bookmarkEnd w:id="634"/>
        <w:bookmarkEnd w:id="635"/>
        <w:bookmarkEnd w:id="636"/>
      </w:ins>
    </w:p>
    <w:p w14:paraId="25100A67" w14:textId="7704C531" w:rsidR="00975B78" w:rsidRDefault="00975B78" w:rsidP="00975B78">
      <w:pPr>
        <w:rPr>
          <w:ins w:id="639" w:author="Nokia" w:date="2023-11-03T06:52:00Z"/>
          <w:noProof/>
          <w:lang w:eastAsia="zh-CN"/>
        </w:rPr>
      </w:pPr>
      <w:ins w:id="640" w:author="Nokia" w:date="2023-11-03T06:52:00Z">
        <w:r>
          <w:rPr>
            <w:noProof/>
            <w:lang w:eastAsia="zh-CN"/>
          </w:rPr>
          <w:t xml:space="preserve">The DELETE method deletes the resource </w:t>
        </w:r>
      </w:ins>
      <w:ins w:id="641" w:author="Nokia" w:date="2023-11-03T14:17:00Z">
        <w:r w:rsidR="0042515C">
          <w:rPr>
            <w:noProof/>
            <w:lang w:eastAsia="zh-CN"/>
          </w:rPr>
          <w:t>related to the</w:t>
        </w:r>
      </w:ins>
      <w:ins w:id="642" w:author="Nokia" w:date="2023-11-03T06:52:00Z">
        <w:r>
          <w:rPr>
            <w:noProof/>
            <w:lang w:eastAsia="zh-CN"/>
          </w:rPr>
          <w:t xml:space="preserve"> BDT </w:t>
        </w:r>
      </w:ins>
      <w:ins w:id="643" w:author="Nokia" w:date="2023-11-03T09:25:00Z">
        <w:r w:rsidR="001A3E7D">
          <w:rPr>
            <w:noProof/>
            <w:lang w:eastAsia="zh-CN"/>
          </w:rPr>
          <w:t xml:space="preserve">policy </w:t>
        </w:r>
      </w:ins>
      <w:ins w:id="644" w:author="Nokia" w:date="2023-11-03T14:17:00Z">
        <w:r w:rsidR="0042515C">
          <w:rPr>
            <w:noProof/>
            <w:lang w:eastAsia="zh-CN"/>
          </w:rPr>
          <w:t>config</w:t>
        </w:r>
      </w:ins>
      <w:ins w:id="645" w:author="Nokia" w:date="2023-11-03T06:52:00Z">
        <w:r>
          <w:rPr>
            <w:noProof/>
            <w:lang w:eastAsia="zh-CN"/>
          </w:rPr>
          <w:t xml:space="preserve">. The </w:t>
        </w:r>
      </w:ins>
      <w:ins w:id="646" w:author="Nokia" w:date="2023-11-03T09:25:00Z">
        <w:r w:rsidR="001A3E7D">
          <w:rPr>
            <w:noProof/>
            <w:lang w:eastAsia="zh-CN"/>
          </w:rPr>
          <w:t>VAL server</w:t>
        </w:r>
      </w:ins>
      <w:ins w:id="647" w:author="Nokia" w:date="2023-11-03T06:52:00Z">
        <w:r>
          <w:rPr>
            <w:noProof/>
            <w:lang w:eastAsia="zh-CN"/>
          </w:rPr>
          <w:t xml:space="preserve"> shall initiate the HTTP DELETE message and the </w:t>
        </w:r>
      </w:ins>
      <w:ins w:id="648" w:author="Nokia" w:date="2023-11-03T09:25:00Z">
        <w:r w:rsidR="001A3E7D">
          <w:rPr>
            <w:noProof/>
            <w:lang w:eastAsia="zh-CN"/>
          </w:rPr>
          <w:t>NRM server</w:t>
        </w:r>
      </w:ins>
      <w:ins w:id="649" w:author="Nokia" w:date="2023-11-03T06:52:00Z">
        <w:r>
          <w:rPr>
            <w:noProof/>
            <w:lang w:eastAsia="zh-CN"/>
          </w:rPr>
          <w:t xml:space="preserve"> shall respond to the message.</w:t>
        </w:r>
      </w:ins>
    </w:p>
    <w:p w14:paraId="736BD107" w14:textId="3ECCD6D3" w:rsidR="00975B78" w:rsidRDefault="00975B78" w:rsidP="00975B78">
      <w:pPr>
        <w:rPr>
          <w:ins w:id="650" w:author="Nokia" w:date="2023-11-03T06:52:00Z"/>
        </w:rPr>
      </w:pPr>
      <w:ins w:id="651" w:author="Nokia" w:date="2023-11-03T06:52:00Z">
        <w:r>
          <w:lastRenderedPageBreak/>
          <w:t>This method shall support the URI query parameters, request and response data structures, and response codes, as specified in the table </w:t>
        </w:r>
      </w:ins>
      <w:ins w:id="652" w:author="Nokia" w:date="2023-11-03T09:26:00Z">
        <w:r w:rsidR="001A3E7D">
          <w:t>7</w:t>
        </w:r>
      </w:ins>
      <w:ins w:id="653" w:author="Nokia" w:date="2023-11-03T06:52:00Z">
        <w:r>
          <w:t>.4.</w:t>
        </w:r>
      </w:ins>
      <w:ins w:id="654" w:author="Nokia" w:date="2023-11-03T09:26:00Z">
        <w:r w:rsidR="001A3E7D">
          <w:t>1</w:t>
        </w:r>
      </w:ins>
      <w:ins w:id="655" w:author="Nokia" w:date="2023-11-03T06:52:00Z">
        <w:r>
          <w:t>.</w:t>
        </w:r>
      </w:ins>
      <w:ins w:id="656" w:author="Nokia" w:date="2023-11-03T09:26:00Z">
        <w:r w:rsidR="001A3E7D">
          <w:t>12</w:t>
        </w:r>
      </w:ins>
      <w:ins w:id="657" w:author="Nokia" w:date="2023-11-03T06:52:00Z">
        <w:r>
          <w:t>.3.</w:t>
        </w:r>
      </w:ins>
      <w:ins w:id="658" w:author="Nokia" w:date="2023-11-03T09:26:00Z">
        <w:r w:rsidR="001A3E7D">
          <w:t>2</w:t>
        </w:r>
      </w:ins>
      <w:ins w:id="659" w:author="Nokia" w:date="2023-11-03T06:52:00Z">
        <w:r>
          <w:t>-1 and table </w:t>
        </w:r>
      </w:ins>
      <w:ins w:id="660" w:author="Nokia" w:date="2023-11-03T09:28:00Z">
        <w:r w:rsidR="00A61C70">
          <w:t>7.4.1.2.12.3.2</w:t>
        </w:r>
      </w:ins>
      <w:ins w:id="661" w:author="Nokia" w:date="2023-11-03T06:52:00Z">
        <w:r>
          <w:t>-2.</w:t>
        </w:r>
      </w:ins>
    </w:p>
    <w:p w14:paraId="5C8E6FA7" w14:textId="77777777" w:rsidR="00A61C70" w:rsidRPr="007C1AFD" w:rsidRDefault="00A61C70" w:rsidP="00A61C70">
      <w:pPr>
        <w:pStyle w:val="TH"/>
        <w:rPr>
          <w:ins w:id="662" w:author="Nokia" w:date="2023-11-03T09:30:00Z"/>
        </w:rPr>
      </w:pPr>
      <w:ins w:id="663" w:author="Nokia" w:date="2023-11-03T09:30:00Z">
        <w:r w:rsidRPr="007C1AFD">
          <w:t xml:space="preserve">Table 7.4.1.2.3.3.2-2: Data structures supported by the DELETE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61C70" w:rsidRPr="007C1AFD" w14:paraId="36A724C9" w14:textId="77777777" w:rsidTr="002A07E5">
        <w:trPr>
          <w:jc w:val="center"/>
          <w:ins w:id="664" w:author="Nokia" w:date="2023-11-03T09:30:00Z"/>
        </w:trPr>
        <w:tc>
          <w:tcPr>
            <w:tcW w:w="1603" w:type="dxa"/>
            <w:tcBorders>
              <w:bottom w:val="single" w:sz="6" w:space="0" w:color="auto"/>
            </w:tcBorders>
            <w:shd w:val="clear" w:color="auto" w:fill="C0C0C0"/>
          </w:tcPr>
          <w:p w14:paraId="5F5E462A" w14:textId="77777777" w:rsidR="00A61C70" w:rsidRPr="007C1AFD" w:rsidRDefault="00A61C70" w:rsidP="002A07E5">
            <w:pPr>
              <w:pStyle w:val="TAH"/>
              <w:rPr>
                <w:ins w:id="665" w:author="Nokia" w:date="2023-11-03T09:30:00Z"/>
              </w:rPr>
            </w:pPr>
            <w:ins w:id="666" w:author="Nokia" w:date="2023-11-03T09:30:00Z">
              <w:r w:rsidRPr="007C1AFD">
                <w:t>Data type</w:t>
              </w:r>
            </w:ins>
          </w:p>
        </w:tc>
        <w:tc>
          <w:tcPr>
            <w:tcW w:w="947" w:type="dxa"/>
            <w:tcBorders>
              <w:bottom w:val="single" w:sz="6" w:space="0" w:color="auto"/>
            </w:tcBorders>
            <w:shd w:val="clear" w:color="auto" w:fill="C0C0C0"/>
          </w:tcPr>
          <w:p w14:paraId="3EB693B2" w14:textId="77777777" w:rsidR="00A61C70" w:rsidRPr="007C1AFD" w:rsidRDefault="00A61C70" w:rsidP="002A07E5">
            <w:pPr>
              <w:pStyle w:val="TAH"/>
              <w:rPr>
                <w:ins w:id="667" w:author="Nokia" w:date="2023-11-03T09:30:00Z"/>
              </w:rPr>
            </w:pPr>
            <w:ins w:id="668" w:author="Nokia" w:date="2023-11-03T09:30:00Z">
              <w:r w:rsidRPr="007C1AFD">
                <w:t>P</w:t>
              </w:r>
            </w:ins>
          </w:p>
        </w:tc>
        <w:tc>
          <w:tcPr>
            <w:tcW w:w="3280" w:type="dxa"/>
            <w:tcBorders>
              <w:bottom w:val="single" w:sz="6" w:space="0" w:color="auto"/>
            </w:tcBorders>
            <w:shd w:val="clear" w:color="auto" w:fill="C0C0C0"/>
          </w:tcPr>
          <w:p w14:paraId="7D4CF6B7" w14:textId="77777777" w:rsidR="00A61C70" w:rsidRPr="007C1AFD" w:rsidRDefault="00A61C70" w:rsidP="002A07E5">
            <w:pPr>
              <w:pStyle w:val="TAH"/>
              <w:rPr>
                <w:ins w:id="669" w:author="Nokia" w:date="2023-11-03T09:30:00Z"/>
              </w:rPr>
            </w:pPr>
            <w:ins w:id="670" w:author="Nokia" w:date="2023-11-03T09:30:00Z">
              <w:r w:rsidRPr="007C1AFD">
                <w:t>Cardinality</w:t>
              </w:r>
            </w:ins>
          </w:p>
        </w:tc>
        <w:tc>
          <w:tcPr>
            <w:tcW w:w="3797" w:type="dxa"/>
            <w:tcBorders>
              <w:bottom w:val="single" w:sz="6" w:space="0" w:color="auto"/>
            </w:tcBorders>
            <w:shd w:val="clear" w:color="auto" w:fill="C0C0C0"/>
            <w:vAlign w:val="center"/>
          </w:tcPr>
          <w:p w14:paraId="0CA1CFA2" w14:textId="77777777" w:rsidR="00A61C70" w:rsidRPr="007C1AFD" w:rsidRDefault="00A61C70" w:rsidP="002A07E5">
            <w:pPr>
              <w:pStyle w:val="TAH"/>
              <w:rPr>
                <w:ins w:id="671" w:author="Nokia" w:date="2023-11-03T09:30:00Z"/>
              </w:rPr>
            </w:pPr>
            <w:ins w:id="672" w:author="Nokia" w:date="2023-11-03T09:30:00Z">
              <w:r w:rsidRPr="007C1AFD">
                <w:t>Description</w:t>
              </w:r>
            </w:ins>
          </w:p>
        </w:tc>
      </w:tr>
      <w:tr w:rsidR="00A61C70" w:rsidRPr="007C1AFD" w14:paraId="20F8D070" w14:textId="77777777" w:rsidTr="002A07E5">
        <w:trPr>
          <w:jc w:val="center"/>
          <w:ins w:id="673" w:author="Nokia" w:date="2023-11-03T09:30:00Z"/>
        </w:trPr>
        <w:tc>
          <w:tcPr>
            <w:tcW w:w="1603" w:type="dxa"/>
            <w:tcBorders>
              <w:top w:val="single" w:sz="6" w:space="0" w:color="auto"/>
            </w:tcBorders>
            <w:shd w:val="clear" w:color="auto" w:fill="auto"/>
          </w:tcPr>
          <w:p w14:paraId="453B0FEE" w14:textId="77777777" w:rsidR="00A61C70" w:rsidRPr="007C1AFD" w:rsidRDefault="00A61C70" w:rsidP="002A07E5">
            <w:pPr>
              <w:pStyle w:val="TAL"/>
              <w:rPr>
                <w:ins w:id="674" w:author="Nokia" w:date="2023-11-03T09:30:00Z"/>
              </w:rPr>
            </w:pPr>
            <w:ins w:id="675" w:author="Nokia" w:date="2023-11-03T09:30:00Z">
              <w:r w:rsidRPr="007C1AFD">
                <w:t>n/a</w:t>
              </w:r>
            </w:ins>
          </w:p>
        </w:tc>
        <w:tc>
          <w:tcPr>
            <w:tcW w:w="947" w:type="dxa"/>
            <w:tcBorders>
              <w:top w:val="single" w:sz="6" w:space="0" w:color="auto"/>
            </w:tcBorders>
          </w:tcPr>
          <w:p w14:paraId="05DF004C" w14:textId="77777777" w:rsidR="00A61C70" w:rsidRPr="007C1AFD" w:rsidRDefault="00A61C70" w:rsidP="002A07E5">
            <w:pPr>
              <w:pStyle w:val="TAC"/>
              <w:rPr>
                <w:ins w:id="676" w:author="Nokia" w:date="2023-11-03T09:30:00Z"/>
              </w:rPr>
            </w:pPr>
          </w:p>
        </w:tc>
        <w:tc>
          <w:tcPr>
            <w:tcW w:w="3280" w:type="dxa"/>
            <w:tcBorders>
              <w:top w:val="single" w:sz="6" w:space="0" w:color="auto"/>
            </w:tcBorders>
          </w:tcPr>
          <w:p w14:paraId="571B0720" w14:textId="77777777" w:rsidR="00A61C70" w:rsidRPr="007C1AFD" w:rsidRDefault="00A61C70" w:rsidP="002A07E5">
            <w:pPr>
              <w:pStyle w:val="TAL"/>
              <w:rPr>
                <w:ins w:id="677" w:author="Nokia" w:date="2023-11-03T09:30:00Z"/>
              </w:rPr>
            </w:pPr>
          </w:p>
        </w:tc>
        <w:tc>
          <w:tcPr>
            <w:tcW w:w="3797" w:type="dxa"/>
            <w:tcBorders>
              <w:top w:val="single" w:sz="6" w:space="0" w:color="auto"/>
            </w:tcBorders>
            <w:shd w:val="clear" w:color="auto" w:fill="auto"/>
          </w:tcPr>
          <w:p w14:paraId="42ED3436" w14:textId="77777777" w:rsidR="00A61C70" w:rsidRPr="007C1AFD" w:rsidRDefault="00A61C70" w:rsidP="002A07E5">
            <w:pPr>
              <w:pStyle w:val="TAL"/>
              <w:rPr>
                <w:ins w:id="678" w:author="Nokia" w:date="2023-11-03T09:30:00Z"/>
              </w:rPr>
            </w:pPr>
          </w:p>
        </w:tc>
      </w:tr>
    </w:tbl>
    <w:p w14:paraId="046123D8" w14:textId="77777777" w:rsidR="00A61C70" w:rsidRPr="007C1AFD" w:rsidRDefault="00A61C70" w:rsidP="00A61C70">
      <w:pPr>
        <w:rPr>
          <w:ins w:id="679" w:author="Nokia" w:date="2023-11-03T09:30:00Z"/>
        </w:rPr>
      </w:pPr>
    </w:p>
    <w:p w14:paraId="1DA8D011" w14:textId="77777777" w:rsidR="00A61C70" w:rsidRPr="007C1AFD" w:rsidRDefault="00A61C70" w:rsidP="00A61C70">
      <w:pPr>
        <w:pStyle w:val="TH"/>
        <w:rPr>
          <w:ins w:id="680" w:author="Nokia" w:date="2023-11-03T09:30:00Z"/>
        </w:rPr>
      </w:pPr>
      <w:ins w:id="681" w:author="Nokia" w:date="2023-11-03T09:30:00Z">
        <w:r w:rsidRPr="007C1AFD">
          <w:t xml:space="preserve">Table 7.4.1.2.3.3.2-3: Data structures supported by the DELETE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61C70" w:rsidRPr="007C1AFD" w14:paraId="512C369A" w14:textId="77777777" w:rsidTr="002A07E5">
        <w:trPr>
          <w:jc w:val="center"/>
          <w:ins w:id="682" w:author="Nokia" w:date="2023-11-03T09:30:00Z"/>
        </w:trPr>
        <w:tc>
          <w:tcPr>
            <w:tcW w:w="825" w:type="pct"/>
            <w:shd w:val="clear" w:color="auto" w:fill="C0C0C0"/>
          </w:tcPr>
          <w:p w14:paraId="7042D14C" w14:textId="77777777" w:rsidR="00A61C70" w:rsidRPr="007C1AFD" w:rsidRDefault="00A61C70" w:rsidP="002A07E5">
            <w:pPr>
              <w:pStyle w:val="TAH"/>
              <w:rPr>
                <w:ins w:id="683" w:author="Nokia" w:date="2023-11-03T09:30:00Z"/>
              </w:rPr>
            </w:pPr>
            <w:ins w:id="684" w:author="Nokia" w:date="2023-11-03T09:30:00Z">
              <w:r w:rsidRPr="007C1AFD">
                <w:t>Data type</w:t>
              </w:r>
            </w:ins>
          </w:p>
        </w:tc>
        <w:tc>
          <w:tcPr>
            <w:tcW w:w="499" w:type="pct"/>
            <w:shd w:val="clear" w:color="auto" w:fill="C0C0C0"/>
          </w:tcPr>
          <w:p w14:paraId="4E64487E" w14:textId="77777777" w:rsidR="00A61C70" w:rsidRPr="007C1AFD" w:rsidRDefault="00A61C70" w:rsidP="002A07E5">
            <w:pPr>
              <w:pStyle w:val="TAH"/>
              <w:rPr>
                <w:ins w:id="685" w:author="Nokia" w:date="2023-11-03T09:30:00Z"/>
              </w:rPr>
            </w:pPr>
            <w:ins w:id="686" w:author="Nokia" w:date="2023-11-03T09:30:00Z">
              <w:r w:rsidRPr="007C1AFD">
                <w:t>P</w:t>
              </w:r>
            </w:ins>
          </w:p>
        </w:tc>
        <w:tc>
          <w:tcPr>
            <w:tcW w:w="738" w:type="pct"/>
            <w:shd w:val="clear" w:color="auto" w:fill="C0C0C0"/>
          </w:tcPr>
          <w:p w14:paraId="783DFB96" w14:textId="77777777" w:rsidR="00A61C70" w:rsidRPr="007C1AFD" w:rsidRDefault="00A61C70" w:rsidP="002A07E5">
            <w:pPr>
              <w:pStyle w:val="TAH"/>
              <w:rPr>
                <w:ins w:id="687" w:author="Nokia" w:date="2023-11-03T09:30:00Z"/>
              </w:rPr>
            </w:pPr>
            <w:ins w:id="688" w:author="Nokia" w:date="2023-11-03T09:30:00Z">
              <w:r w:rsidRPr="007C1AFD">
                <w:t>Cardinality</w:t>
              </w:r>
            </w:ins>
          </w:p>
        </w:tc>
        <w:tc>
          <w:tcPr>
            <w:tcW w:w="967" w:type="pct"/>
            <w:shd w:val="clear" w:color="auto" w:fill="C0C0C0"/>
          </w:tcPr>
          <w:p w14:paraId="7CE9A652" w14:textId="77777777" w:rsidR="00A61C70" w:rsidRPr="007C1AFD" w:rsidRDefault="00A61C70" w:rsidP="002A07E5">
            <w:pPr>
              <w:pStyle w:val="TAH"/>
              <w:rPr>
                <w:ins w:id="689" w:author="Nokia" w:date="2023-11-03T09:30:00Z"/>
              </w:rPr>
            </w:pPr>
            <w:ins w:id="690" w:author="Nokia" w:date="2023-11-03T09:30:00Z">
              <w:r w:rsidRPr="007C1AFD">
                <w:t>Response</w:t>
              </w:r>
            </w:ins>
          </w:p>
          <w:p w14:paraId="2A9E894F" w14:textId="77777777" w:rsidR="00A61C70" w:rsidRPr="007C1AFD" w:rsidRDefault="00A61C70" w:rsidP="002A07E5">
            <w:pPr>
              <w:pStyle w:val="TAH"/>
              <w:rPr>
                <w:ins w:id="691" w:author="Nokia" w:date="2023-11-03T09:30:00Z"/>
              </w:rPr>
            </w:pPr>
            <w:ins w:id="692" w:author="Nokia" w:date="2023-11-03T09:30:00Z">
              <w:r w:rsidRPr="007C1AFD">
                <w:t>codes</w:t>
              </w:r>
            </w:ins>
          </w:p>
        </w:tc>
        <w:tc>
          <w:tcPr>
            <w:tcW w:w="1971" w:type="pct"/>
            <w:shd w:val="clear" w:color="auto" w:fill="C0C0C0"/>
          </w:tcPr>
          <w:p w14:paraId="1F06565F" w14:textId="77777777" w:rsidR="00A61C70" w:rsidRPr="007C1AFD" w:rsidRDefault="00A61C70" w:rsidP="002A07E5">
            <w:pPr>
              <w:pStyle w:val="TAH"/>
              <w:rPr>
                <w:ins w:id="693" w:author="Nokia" w:date="2023-11-03T09:30:00Z"/>
              </w:rPr>
            </w:pPr>
            <w:ins w:id="694" w:author="Nokia" w:date="2023-11-03T09:30:00Z">
              <w:r w:rsidRPr="007C1AFD">
                <w:t>Description</w:t>
              </w:r>
            </w:ins>
          </w:p>
        </w:tc>
      </w:tr>
      <w:tr w:rsidR="00A61C70" w:rsidRPr="007C1AFD" w14:paraId="378AD19B" w14:textId="77777777" w:rsidTr="002A07E5">
        <w:trPr>
          <w:jc w:val="center"/>
          <w:ins w:id="695" w:author="Nokia" w:date="2023-11-03T09:30:00Z"/>
        </w:trPr>
        <w:tc>
          <w:tcPr>
            <w:tcW w:w="825" w:type="pct"/>
            <w:shd w:val="clear" w:color="auto" w:fill="auto"/>
          </w:tcPr>
          <w:p w14:paraId="2837A5B6" w14:textId="77777777" w:rsidR="00A61C70" w:rsidRPr="007C1AFD" w:rsidRDefault="00A61C70" w:rsidP="002A07E5">
            <w:pPr>
              <w:pStyle w:val="TAL"/>
              <w:rPr>
                <w:ins w:id="696" w:author="Nokia" w:date="2023-11-03T09:30:00Z"/>
              </w:rPr>
            </w:pPr>
            <w:ins w:id="697" w:author="Nokia" w:date="2023-11-03T09:30:00Z">
              <w:r w:rsidRPr="007C1AFD">
                <w:rPr>
                  <w:noProof/>
                </w:rPr>
                <w:t>n/a</w:t>
              </w:r>
            </w:ins>
          </w:p>
        </w:tc>
        <w:tc>
          <w:tcPr>
            <w:tcW w:w="499" w:type="pct"/>
          </w:tcPr>
          <w:p w14:paraId="79DD02F1" w14:textId="77777777" w:rsidR="00A61C70" w:rsidRPr="007C1AFD" w:rsidRDefault="00A61C70" w:rsidP="002A07E5">
            <w:pPr>
              <w:pStyle w:val="TAC"/>
              <w:rPr>
                <w:ins w:id="698" w:author="Nokia" w:date="2023-11-03T09:30:00Z"/>
              </w:rPr>
            </w:pPr>
          </w:p>
        </w:tc>
        <w:tc>
          <w:tcPr>
            <w:tcW w:w="738" w:type="pct"/>
          </w:tcPr>
          <w:p w14:paraId="2EC6D0DC" w14:textId="77777777" w:rsidR="00A61C70" w:rsidRPr="007C1AFD" w:rsidRDefault="00A61C70" w:rsidP="002A07E5">
            <w:pPr>
              <w:pStyle w:val="TAL"/>
              <w:rPr>
                <w:ins w:id="699" w:author="Nokia" w:date="2023-11-03T09:30:00Z"/>
              </w:rPr>
            </w:pPr>
          </w:p>
        </w:tc>
        <w:tc>
          <w:tcPr>
            <w:tcW w:w="967" w:type="pct"/>
          </w:tcPr>
          <w:p w14:paraId="1C4764C3" w14:textId="77777777" w:rsidR="00A61C70" w:rsidRPr="007C1AFD" w:rsidRDefault="00A61C70" w:rsidP="002A07E5">
            <w:pPr>
              <w:pStyle w:val="TAL"/>
              <w:rPr>
                <w:ins w:id="700" w:author="Nokia" w:date="2023-11-03T09:30:00Z"/>
              </w:rPr>
            </w:pPr>
            <w:ins w:id="701" w:author="Nokia" w:date="2023-11-03T09:30:00Z">
              <w:r w:rsidRPr="007C1AFD">
                <w:rPr>
                  <w:noProof/>
                </w:rPr>
                <w:t>204 No Content</w:t>
              </w:r>
            </w:ins>
          </w:p>
        </w:tc>
        <w:tc>
          <w:tcPr>
            <w:tcW w:w="1971" w:type="pct"/>
            <w:shd w:val="clear" w:color="auto" w:fill="auto"/>
          </w:tcPr>
          <w:p w14:paraId="79F14256" w14:textId="43A103AE" w:rsidR="00A61C70" w:rsidRPr="007C1AFD" w:rsidRDefault="00A61C70" w:rsidP="002A07E5">
            <w:pPr>
              <w:pStyle w:val="TAL"/>
              <w:rPr>
                <w:ins w:id="702" w:author="Nokia" w:date="2023-11-03T09:30:00Z"/>
              </w:rPr>
            </w:pPr>
            <w:ins w:id="703" w:author="Nokia" w:date="2023-11-03T09:30:00Z">
              <w:r w:rsidRPr="007C1AFD">
                <w:rPr>
                  <w:noProof/>
                </w:rPr>
                <w:t xml:space="preserve">Successful case. The Individual </w:t>
              </w:r>
            </w:ins>
            <w:ins w:id="704" w:author="Nokia" w:date="2023-11-03T09:31:00Z">
              <w:r>
                <w:rPr>
                  <w:noProof/>
                </w:rPr>
                <w:t>BDT policy</w:t>
              </w:r>
            </w:ins>
            <w:ins w:id="705" w:author="Nokia" w:date="2023-11-03T14:18:00Z">
              <w:r w:rsidR="0042515C">
                <w:rPr>
                  <w:noProof/>
                </w:rPr>
                <w:t xml:space="preserve"> Config</w:t>
              </w:r>
            </w:ins>
            <w:ins w:id="706" w:author="Nokia" w:date="2023-11-03T09:30:00Z">
              <w:r w:rsidRPr="007C1AFD">
                <w:rPr>
                  <w:noProof/>
                </w:rPr>
                <w:t xml:space="preserve"> resource was deleted.</w:t>
              </w:r>
            </w:ins>
          </w:p>
        </w:tc>
      </w:tr>
      <w:tr w:rsidR="00A61C70" w:rsidRPr="007C1AFD" w14:paraId="65128C0F" w14:textId="77777777" w:rsidTr="002A07E5">
        <w:trPr>
          <w:jc w:val="center"/>
          <w:ins w:id="707" w:author="Nokia" w:date="2023-11-03T09:30:00Z"/>
        </w:trPr>
        <w:tc>
          <w:tcPr>
            <w:tcW w:w="825" w:type="pct"/>
            <w:shd w:val="clear" w:color="auto" w:fill="auto"/>
          </w:tcPr>
          <w:p w14:paraId="63980498" w14:textId="77777777" w:rsidR="00A61C70" w:rsidRPr="007C1AFD" w:rsidRDefault="00A61C70" w:rsidP="002A07E5">
            <w:pPr>
              <w:pStyle w:val="TAL"/>
              <w:rPr>
                <w:ins w:id="708" w:author="Nokia" w:date="2023-11-03T09:30:00Z"/>
                <w:noProof/>
              </w:rPr>
            </w:pPr>
            <w:ins w:id="709" w:author="Nokia" w:date="2023-11-03T09:30:00Z">
              <w:r w:rsidRPr="007C1AFD">
                <w:t>n/a</w:t>
              </w:r>
            </w:ins>
          </w:p>
        </w:tc>
        <w:tc>
          <w:tcPr>
            <w:tcW w:w="499" w:type="pct"/>
          </w:tcPr>
          <w:p w14:paraId="59F51A87" w14:textId="77777777" w:rsidR="00A61C70" w:rsidRPr="007C1AFD" w:rsidRDefault="00A61C70" w:rsidP="002A07E5">
            <w:pPr>
              <w:pStyle w:val="TAC"/>
              <w:rPr>
                <w:ins w:id="710" w:author="Nokia" w:date="2023-11-03T09:30:00Z"/>
              </w:rPr>
            </w:pPr>
          </w:p>
        </w:tc>
        <w:tc>
          <w:tcPr>
            <w:tcW w:w="738" w:type="pct"/>
          </w:tcPr>
          <w:p w14:paraId="2B0788AF" w14:textId="77777777" w:rsidR="00A61C70" w:rsidRPr="007C1AFD" w:rsidRDefault="00A61C70" w:rsidP="002A07E5">
            <w:pPr>
              <w:pStyle w:val="TAL"/>
              <w:rPr>
                <w:ins w:id="711" w:author="Nokia" w:date="2023-11-03T09:30:00Z"/>
              </w:rPr>
            </w:pPr>
          </w:p>
        </w:tc>
        <w:tc>
          <w:tcPr>
            <w:tcW w:w="967" w:type="pct"/>
          </w:tcPr>
          <w:p w14:paraId="5B135AAB" w14:textId="77777777" w:rsidR="00A61C70" w:rsidRPr="007C1AFD" w:rsidRDefault="00A61C70" w:rsidP="002A07E5">
            <w:pPr>
              <w:pStyle w:val="TAL"/>
              <w:rPr>
                <w:ins w:id="712" w:author="Nokia" w:date="2023-11-03T09:30:00Z"/>
                <w:noProof/>
              </w:rPr>
            </w:pPr>
            <w:ins w:id="713" w:author="Nokia" w:date="2023-11-03T09:30:00Z">
              <w:r w:rsidRPr="007C1AFD">
                <w:t>307 Temporary Redirect</w:t>
              </w:r>
            </w:ins>
          </w:p>
        </w:tc>
        <w:tc>
          <w:tcPr>
            <w:tcW w:w="1971" w:type="pct"/>
            <w:shd w:val="clear" w:color="auto" w:fill="auto"/>
          </w:tcPr>
          <w:p w14:paraId="108A3BB3" w14:textId="77777777" w:rsidR="00A61C70" w:rsidRPr="007C1AFD" w:rsidRDefault="00A61C70" w:rsidP="002A07E5">
            <w:pPr>
              <w:pStyle w:val="TAL"/>
              <w:rPr>
                <w:ins w:id="714" w:author="Nokia" w:date="2023-11-03T09:30:00Z"/>
              </w:rPr>
            </w:pPr>
            <w:ins w:id="715" w:author="Nokia" w:date="2023-11-03T09:30: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2220F2E2" w14:textId="77777777" w:rsidR="00A61C70" w:rsidRPr="007C1AFD" w:rsidRDefault="00A61C70" w:rsidP="002A07E5">
            <w:pPr>
              <w:pStyle w:val="TAL"/>
              <w:rPr>
                <w:ins w:id="716" w:author="Nokia" w:date="2023-11-03T09:30:00Z"/>
                <w:noProof/>
              </w:rPr>
            </w:pPr>
            <w:ins w:id="717" w:author="Nokia" w:date="2023-11-03T09:30:00Z">
              <w:r w:rsidRPr="007C1AFD">
                <w:t>Redirection handling is described in clause 5.2.10 of 3GPP TS 29.122 [3].</w:t>
              </w:r>
            </w:ins>
          </w:p>
        </w:tc>
      </w:tr>
      <w:tr w:rsidR="00A61C70" w:rsidRPr="007C1AFD" w14:paraId="580F97A1" w14:textId="77777777" w:rsidTr="002A07E5">
        <w:trPr>
          <w:jc w:val="center"/>
          <w:ins w:id="718" w:author="Nokia" w:date="2023-11-03T09:30:00Z"/>
        </w:trPr>
        <w:tc>
          <w:tcPr>
            <w:tcW w:w="825" w:type="pct"/>
            <w:shd w:val="clear" w:color="auto" w:fill="auto"/>
          </w:tcPr>
          <w:p w14:paraId="139411FD" w14:textId="77777777" w:rsidR="00A61C70" w:rsidRPr="007C1AFD" w:rsidRDefault="00A61C70" w:rsidP="002A07E5">
            <w:pPr>
              <w:pStyle w:val="TAL"/>
              <w:rPr>
                <w:ins w:id="719" w:author="Nokia" w:date="2023-11-03T09:30:00Z"/>
                <w:noProof/>
              </w:rPr>
            </w:pPr>
            <w:ins w:id="720" w:author="Nokia" w:date="2023-11-03T09:30:00Z">
              <w:r w:rsidRPr="007C1AFD">
                <w:t>n/a</w:t>
              </w:r>
            </w:ins>
          </w:p>
        </w:tc>
        <w:tc>
          <w:tcPr>
            <w:tcW w:w="499" w:type="pct"/>
          </w:tcPr>
          <w:p w14:paraId="3282D806" w14:textId="77777777" w:rsidR="00A61C70" w:rsidRPr="007C1AFD" w:rsidRDefault="00A61C70" w:rsidP="002A07E5">
            <w:pPr>
              <w:pStyle w:val="TAC"/>
              <w:rPr>
                <w:ins w:id="721" w:author="Nokia" w:date="2023-11-03T09:30:00Z"/>
              </w:rPr>
            </w:pPr>
          </w:p>
        </w:tc>
        <w:tc>
          <w:tcPr>
            <w:tcW w:w="738" w:type="pct"/>
          </w:tcPr>
          <w:p w14:paraId="60A63219" w14:textId="77777777" w:rsidR="00A61C70" w:rsidRPr="007C1AFD" w:rsidRDefault="00A61C70" w:rsidP="002A07E5">
            <w:pPr>
              <w:pStyle w:val="TAL"/>
              <w:rPr>
                <w:ins w:id="722" w:author="Nokia" w:date="2023-11-03T09:30:00Z"/>
              </w:rPr>
            </w:pPr>
          </w:p>
        </w:tc>
        <w:tc>
          <w:tcPr>
            <w:tcW w:w="967" w:type="pct"/>
          </w:tcPr>
          <w:p w14:paraId="62DCD3B4" w14:textId="77777777" w:rsidR="00A61C70" w:rsidRPr="007C1AFD" w:rsidRDefault="00A61C70" w:rsidP="002A07E5">
            <w:pPr>
              <w:pStyle w:val="TAL"/>
              <w:rPr>
                <w:ins w:id="723" w:author="Nokia" w:date="2023-11-03T09:30:00Z"/>
                <w:noProof/>
              </w:rPr>
            </w:pPr>
            <w:ins w:id="724" w:author="Nokia" w:date="2023-11-03T09:30:00Z">
              <w:r w:rsidRPr="007C1AFD">
                <w:t>308 Permanent Redirect</w:t>
              </w:r>
            </w:ins>
          </w:p>
        </w:tc>
        <w:tc>
          <w:tcPr>
            <w:tcW w:w="1971" w:type="pct"/>
            <w:shd w:val="clear" w:color="auto" w:fill="auto"/>
          </w:tcPr>
          <w:p w14:paraId="4CB28C70" w14:textId="77777777" w:rsidR="00A61C70" w:rsidRPr="007C1AFD" w:rsidRDefault="00A61C70" w:rsidP="002A07E5">
            <w:pPr>
              <w:pStyle w:val="TAL"/>
              <w:rPr>
                <w:ins w:id="725" w:author="Nokia" w:date="2023-11-03T09:30:00Z"/>
              </w:rPr>
            </w:pPr>
            <w:ins w:id="726" w:author="Nokia" w:date="2023-11-03T09:30: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78C27BAD" w14:textId="77777777" w:rsidR="00A61C70" w:rsidRPr="007C1AFD" w:rsidRDefault="00A61C70" w:rsidP="002A07E5">
            <w:pPr>
              <w:pStyle w:val="TAL"/>
              <w:rPr>
                <w:ins w:id="727" w:author="Nokia" w:date="2023-11-03T09:30:00Z"/>
                <w:noProof/>
              </w:rPr>
            </w:pPr>
            <w:ins w:id="728" w:author="Nokia" w:date="2023-11-03T09:30:00Z">
              <w:r w:rsidRPr="007C1AFD">
                <w:t>Redirection handling is described in clause 5.2.10 of 3GPP TS 29.122 [3].</w:t>
              </w:r>
            </w:ins>
          </w:p>
        </w:tc>
      </w:tr>
      <w:tr w:rsidR="00A61C70" w:rsidRPr="007C1AFD" w14:paraId="44C44488" w14:textId="77777777" w:rsidTr="002A07E5">
        <w:trPr>
          <w:jc w:val="center"/>
          <w:ins w:id="729" w:author="Nokia" w:date="2023-11-03T09:30:00Z"/>
        </w:trPr>
        <w:tc>
          <w:tcPr>
            <w:tcW w:w="5000" w:type="pct"/>
            <w:gridSpan w:val="5"/>
            <w:shd w:val="clear" w:color="auto" w:fill="auto"/>
          </w:tcPr>
          <w:p w14:paraId="6938D806" w14:textId="77777777" w:rsidR="00A61C70" w:rsidRPr="007C1AFD" w:rsidRDefault="00A61C70" w:rsidP="002A07E5">
            <w:pPr>
              <w:pStyle w:val="TAN"/>
              <w:rPr>
                <w:ins w:id="730" w:author="Nokia" w:date="2023-11-03T09:30:00Z"/>
              </w:rPr>
            </w:pPr>
            <w:ins w:id="731" w:author="Nokia" w:date="2023-11-03T09:30:00Z">
              <w:r w:rsidRPr="007C1AFD">
                <w:t>NOTE:</w:t>
              </w:r>
              <w:r w:rsidRPr="007C1AFD">
                <w:tab/>
                <w:t>The mandatory HTTP error status codes for the GET method listed in table 5.2.7.1-1 of 3GPP TS 29.500 [22] shall also apply.</w:t>
              </w:r>
            </w:ins>
          </w:p>
        </w:tc>
      </w:tr>
    </w:tbl>
    <w:p w14:paraId="3885F3E4" w14:textId="77777777" w:rsidR="00A61C70" w:rsidRPr="007C1AFD" w:rsidRDefault="00A61C70" w:rsidP="00A61C70">
      <w:pPr>
        <w:rPr>
          <w:ins w:id="732" w:author="Nokia" w:date="2023-11-03T09:30:00Z"/>
          <w:lang w:val="en-US" w:eastAsia="es-ES"/>
        </w:rPr>
      </w:pPr>
    </w:p>
    <w:p w14:paraId="05EA4D8B" w14:textId="77777777" w:rsidR="00A61C70" w:rsidRPr="007C1AFD" w:rsidRDefault="00A61C70" w:rsidP="00A61C70">
      <w:pPr>
        <w:pStyle w:val="TH"/>
        <w:rPr>
          <w:ins w:id="733" w:author="Nokia" w:date="2023-11-03T09:30:00Z"/>
        </w:rPr>
      </w:pPr>
      <w:ins w:id="734" w:author="Nokia" w:date="2023-11-03T09:30:00Z">
        <w:r w:rsidRPr="007C1AFD">
          <w:t xml:space="preserve">Table 7.4.1.2.3.3.2-4: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61C70" w:rsidRPr="007C1AFD" w14:paraId="360D1FCF" w14:textId="77777777" w:rsidTr="002A07E5">
        <w:trPr>
          <w:jc w:val="center"/>
          <w:ins w:id="735" w:author="Nokia" w:date="2023-11-03T09:30:00Z"/>
        </w:trPr>
        <w:tc>
          <w:tcPr>
            <w:tcW w:w="825" w:type="pct"/>
            <w:shd w:val="clear" w:color="auto" w:fill="C0C0C0"/>
          </w:tcPr>
          <w:p w14:paraId="08AD8D90" w14:textId="77777777" w:rsidR="00A61C70" w:rsidRPr="007C1AFD" w:rsidRDefault="00A61C70" w:rsidP="002A07E5">
            <w:pPr>
              <w:pStyle w:val="TAH"/>
              <w:rPr>
                <w:ins w:id="736" w:author="Nokia" w:date="2023-11-03T09:30:00Z"/>
              </w:rPr>
            </w:pPr>
            <w:ins w:id="737" w:author="Nokia" w:date="2023-11-03T09:30:00Z">
              <w:r w:rsidRPr="007C1AFD">
                <w:t>Name</w:t>
              </w:r>
            </w:ins>
          </w:p>
        </w:tc>
        <w:tc>
          <w:tcPr>
            <w:tcW w:w="732" w:type="pct"/>
            <w:shd w:val="clear" w:color="auto" w:fill="C0C0C0"/>
          </w:tcPr>
          <w:p w14:paraId="051C8C68" w14:textId="77777777" w:rsidR="00A61C70" w:rsidRPr="007C1AFD" w:rsidRDefault="00A61C70" w:rsidP="002A07E5">
            <w:pPr>
              <w:pStyle w:val="TAH"/>
              <w:rPr>
                <w:ins w:id="738" w:author="Nokia" w:date="2023-11-03T09:30:00Z"/>
              </w:rPr>
            </w:pPr>
            <w:ins w:id="739" w:author="Nokia" w:date="2023-11-03T09:30:00Z">
              <w:r w:rsidRPr="007C1AFD">
                <w:t>Data type</w:t>
              </w:r>
            </w:ins>
          </w:p>
        </w:tc>
        <w:tc>
          <w:tcPr>
            <w:tcW w:w="217" w:type="pct"/>
            <w:shd w:val="clear" w:color="auto" w:fill="C0C0C0"/>
          </w:tcPr>
          <w:p w14:paraId="33432303" w14:textId="77777777" w:rsidR="00A61C70" w:rsidRPr="007C1AFD" w:rsidRDefault="00A61C70" w:rsidP="002A07E5">
            <w:pPr>
              <w:pStyle w:val="TAH"/>
              <w:rPr>
                <w:ins w:id="740" w:author="Nokia" w:date="2023-11-03T09:30:00Z"/>
              </w:rPr>
            </w:pPr>
            <w:ins w:id="741" w:author="Nokia" w:date="2023-11-03T09:30:00Z">
              <w:r w:rsidRPr="007C1AFD">
                <w:t>P</w:t>
              </w:r>
            </w:ins>
          </w:p>
        </w:tc>
        <w:tc>
          <w:tcPr>
            <w:tcW w:w="581" w:type="pct"/>
            <w:shd w:val="clear" w:color="auto" w:fill="C0C0C0"/>
          </w:tcPr>
          <w:p w14:paraId="31A2EA88" w14:textId="77777777" w:rsidR="00A61C70" w:rsidRPr="007C1AFD" w:rsidRDefault="00A61C70" w:rsidP="002A07E5">
            <w:pPr>
              <w:pStyle w:val="TAH"/>
              <w:rPr>
                <w:ins w:id="742" w:author="Nokia" w:date="2023-11-03T09:30:00Z"/>
              </w:rPr>
            </w:pPr>
            <w:ins w:id="743" w:author="Nokia" w:date="2023-11-03T09:30:00Z">
              <w:r w:rsidRPr="007C1AFD">
                <w:t>Cardinality</w:t>
              </w:r>
            </w:ins>
          </w:p>
        </w:tc>
        <w:tc>
          <w:tcPr>
            <w:tcW w:w="2645" w:type="pct"/>
            <w:shd w:val="clear" w:color="auto" w:fill="C0C0C0"/>
            <w:vAlign w:val="center"/>
          </w:tcPr>
          <w:p w14:paraId="520C1EF9" w14:textId="77777777" w:rsidR="00A61C70" w:rsidRPr="007C1AFD" w:rsidRDefault="00A61C70" w:rsidP="002A07E5">
            <w:pPr>
              <w:pStyle w:val="TAH"/>
              <w:rPr>
                <w:ins w:id="744" w:author="Nokia" w:date="2023-11-03T09:30:00Z"/>
              </w:rPr>
            </w:pPr>
            <w:ins w:id="745" w:author="Nokia" w:date="2023-11-03T09:30:00Z">
              <w:r w:rsidRPr="007C1AFD">
                <w:t>Description</w:t>
              </w:r>
            </w:ins>
          </w:p>
        </w:tc>
      </w:tr>
      <w:tr w:rsidR="00A61C70" w:rsidRPr="007C1AFD" w14:paraId="1D9ABFA4" w14:textId="77777777" w:rsidTr="002A07E5">
        <w:trPr>
          <w:jc w:val="center"/>
          <w:ins w:id="746" w:author="Nokia" w:date="2023-11-03T09:30:00Z"/>
        </w:trPr>
        <w:tc>
          <w:tcPr>
            <w:tcW w:w="825" w:type="pct"/>
            <w:shd w:val="clear" w:color="auto" w:fill="auto"/>
          </w:tcPr>
          <w:p w14:paraId="308A0A83" w14:textId="77777777" w:rsidR="00A61C70" w:rsidRPr="007C1AFD" w:rsidRDefault="00A61C70" w:rsidP="002A07E5">
            <w:pPr>
              <w:pStyle w:val="TAL"/>
              <w:rPr>
                <w:ins w:id="747" w:author="Nokia" w:date="2023-11-03T09:30:00Z"/>
              </w:rPr>
            </w:pPr>
            <w:ins w:id="748" w:author="Nokia" w:date="2023-11-03T09:30:00Z">
              <w:r w:rsidRPr="007C1AFD">
                <w:t>Location</w:t>
              </w:r>
            </w:ins>
          </w:p>
        </w:tc>
        <w:tc>
          <w:tcPr>
            <w:tcW w:w="732" w:type="pct"/>
          </w:tcPr>
          <w:p w14:paraId="3AC213EA" w14:textId="77777777" w:rsidR="00A61C70" w:rsidRPr="007C1AFD" w:rsidRDefault="00A61C70" w:rsidP="002A07E5">
            <w:pPr>
              <w:pStyle w:val="TAL"/>
              <w:rPr>
                <w:ins w:id="749" w:author="Nokia" w:date="2023-11-03T09:30:00Z"/>
              </w:rPr>
            </w:pPr>
            <w:ins w:id="750" w:author="Nokia" w:date="2023-11-03T09:30:00Z">
              <w:r w:rsidRPr="007C1AFD">
                <w:t>string</w:t>
              </w:r>
            </w:ins>
          </w:p>
        </w:tc>
        <w:tc>
          <w:tcPr>
            <w:tcW w:w="217" w:type="pct"/>
          </w:tcPr>
          <w:p w14:paraId="4282C70F" w14:textId="77777777" w:rsidR="00A61C70" w:rsidRPr="007C1AFD" w:rsidRDefault="00A61C70" w:rsidP="002A07E5">
            <w:pPr>
              <w:pStyle w:val="TAC"/>
              <w:rPr>
                <w:ins w:id="751" w:author="Nokia" w:date="2023-11-03T09:30:00Z"/>
              </w:rPr>
            </w:pPr>
            <w:ins w:id="752" w:author="Nokia" w:date="2023-11-03T09:30:00Z">
              <w:r w:rsidRPr="007C1AFD">
                <w:t>M</w:t>
              </w:r>
            </w:ins>
          </w:p>
        </w:tc>
        <w:tc>
          <w:tcPr>
            <w:tcW w:w="581" w:type="pct"/>
          </w:tcPr>
          <w:p w14:paraId="2E1B5621" w14:textId="77777777" w:rsidR="00A61C70" w:rsidRPr="007C1AFD" w:rsidRDefault="00A61C70" w:rsidP="002A07E5">
            <w:pPr>
              <w:pStyle w:val="TAL"/>
              <w:rPr>
                <w:ins w:id="753" w:author="Nokia" w:date="2023-11-03T09:30:00Z"/>
              </w:rPr>
            </w:pPr>
            <w:ins w:id="754" w:author="Nokia" w:date="2023-11-03T09:30:00Z">
              <w:r w:rsidRPr="007C1AFD">
                <w:t>1</w:t>
              </w:r>
            </w:ins>
          </w:p>
        </w:tc>
        <w:tc>
          <w:tcPr>
            <w:tcW w:w="2645" w:type="pct"/>
            <w:shd w:val="clear" w:color="auto" w:fill="auto"/>
            <w:vAlign w:val="center"/>
          </w:tcPr>
          <w:p w14:paraId="69C3F4FF" w14:textId="77777777" w:rsidR="00A61C70" w:rsidRPr="007C1AFD" w:rsidRDefault="00A61C70" w:rsidP="002A07E5">
            <w:pPr>
              <w:pStyle w:val="TAL"/>
              <w:rPr>
                <w:ins w:id="755" w:author="Nokia" w:date="2023-11-03T09:30:00Z"/>
              </w:rPr>
            </w:pPr>
            <w:ins w:id="756" w:author="Nokia" w:date="2023-11-03T09:30:00Z">
              <w:r w:rsidRPr="007C1AFD">
                <w:t>An alternative URI of the resource located in an alternative network resource</w:t>
              </w:r>
              <w:r w:rsidRPr="007C1AFD">
                <w:rPr>
                  <w:lang w:eastAsia="zh-CN"/>
                </w:rPr>
                <w:t xml:space="preserve"> management server</w:t>
              </w:r>
              <w:r w:rsidRPr="007C1AFD">
                <w:t>.</w:t>
              </w:r>
            </w:ins>
          </w:p>
        </w:tc>
      </w:tr>
    </w:tbl>
    <w:p w14:paraId="54B6CAB9" w14:textId="77777777" w:rsidR="00A61C70" w:rsidRPr="007C1AFD" w:rsidRDefault="00A61C70" w:rsidP="00A61C70">
      <w:pPr>
        <w:rPr>
          <w:ins w:id="757" w:author="Nokia" w:date="2023-11-03T09:30:00Z"/>
        </w:rPr>
      </w:pPr>
    </w:p>
    <w:p w14:paraId="038BF460" w14:textId="77777777" w:rsidR="00A61C70" w:rsidRPr="007C1AFD" w:rsidRDefault="00A61C70" w:rsidP="00A61C70">
      <w:pPr>
        <w:pStyle w:val="TH"/>
        <w:rPr>
          <w:ins w:id="758" w:author="Nokia" w:date="2023-11-03T09:30:00Z"/>
        </w:rPr>
      </w:pPr>
      <w:ins w:id="759" w:author="Nokia" w:date="2023-11-03T09:30:00Z">
        <w:r w:rsidRPr="007C1AFD">
          <w:t xml:space="preserve">Table 7.4.1.2.3.3.2-5: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61C70" w:rsidRPr="007C1AFD" w14:paraId="4718F507" w14:textId="77777777" w:rsidTr="002A07E5">
        <w:trPr>
          <w:jc w:val="center"/>
          <w:ins w:id="760" w:author="Nokia" w:date="2023-11-03T09:30:00Z"/>
        </w:trPr>
        <w:tc>
          <w:tcPr>
            <w:tcW w:w="825" w:type="pct"/>
            <w:shd w:val="clear" w:color="auto" w:fill="C0C0C0"/>
          </w:tcPr>
          <w:p w14:paraId="2B2AC032" w14:textId="77777777" w:rsidR="00A61C70" w:rsidRPr="007C1AFD" w:rsidRDefault="00A61C70" w:rsidP="002A07E5">
            <w:pPr>
              <w:pStyle w:val="TAH"/>
              <w:rPr>
                <w:ins w:id="761" w:author="Nokia" w:date="2023-11-03T09:30:00Z"/>
              </w:rPr>
            </w:pPr>
            <w:ins w:id="762" w:author="Nokia" w:date="2023-11-03T09:30:00Z">
              <w:r w:rsidRPr="007C1AFD">
                <w:t>Name</w:t>
              </w:r>
            </w:ins>
          </w:p>
        </w:tc>
        <w:tc>
          <w:tcPr>
            <w:tcW w:w="732" w:type="pct"/>
            <w:shd w:val="clear" w:color="auto" w:fill="C0C0C0"/>
          </w:tcPr>
          <w:p w14:paraId="221C1648" w14:textId="77777777" w:rsidR="00A61C70" w:rsidRPr="007C1AFD" w:rsidRDefault="00A61C70" w:rsidP="002A07E5">
            <w:pPr>
              <w:pStyle w:val="TAH"/>
              <w:rPr>
                <w:ins w:id="763" w:author="Nokia" w:date="2023-11-03T09:30:00Z"/>
              </w:rPr>
            </w:pPr>
            <w:ins w:id="764" w:author="Nokia" w:date="2023-11-03T09:30:00Z">
              <w:r w:rsidRPr="007C1AFD">
                <w:t>Data type</w:t>
              </w:r>
            </w:ins>
          </w:p>
        </w:tc>
        <w:tc>
          <w:tcPr>
            <w:tcW w:w="217" w:type="pct"/>
            <w:shd w:val="clear" w:color="auto" w:fill="C0C0C0"/>
          </w:tcPr>
          <w:p w14:paraId="2A8F9303" w14:textId="77777777" w:rsidR="00A61C70" w:rsidRPr="007C1AFD" w:rsidRDefault="00A61C70" w:rsidP="002A07E5">
            <w:pPr>
              <w:pStyle w:val="TAH"/>
              <w:rPr>
                <w:ins w:id="765" w:author="Nokia" w:date="2023-11-03T09:30:00Z"/>
              </w:rPr>
            </w:pPr>
            <w:ins w:id="766" w:author="Nokia" w:date="2023-11-03T09:30:00Z">
              <w:r w:rsidRPr="007C1AFD">
                <w:t>P</w:t>
              </w:r>
            </w:ins>
          </w:p>
        </w:tc>
        <w:tc>
          <w:tcPr>
            <w:tcW w:w="581" w:type="pct"/>
            <w:shd w:val="clear" w:color="auto" w:fill="C0C0C0"/>
          </w:tcPr>
          <w:p w14:paraId="61079F2C" w14:textId="77777777" w:rsidR="00A61C70" w:rsidRPr="007C1AFD" w:rsidRDefault="00A61C70" w:rsidP="002A07E5">
            <w:pPr>
              <w:pStyle w:val="TAH"/>
              <w:rPr>
                <w:ins w:id="767" w:author="Nokia" w:date="2023-11-03T09:30:00Z"/>
              </w:rPr>
            </w:pPr>
            <w:ins w:id="768" w:author="Nokia" w:date="2023-11-03T09:30:00Z">
              <w:r w:rsidRPr="007C1AFD">
                <w:t>Cardinality</w:t>
              </w:r>
            </w:ins>
          </w:p>
        </w:tc>
        <w:tc>
          <w:tcPr>
            <w:tcW w:w="2645" w:type="pct"/>
            <w:shd w:val="clear" w:color="auto" w:fill="C0C0C0"/>
            <w:vAlign w:val="center"/>
          </w:tcPr>
          <w:p w14:paraId="7C7246F4" w14:textId="77777777" w:rsidR="00A61C70" w:rsidRPr="007C1AFD" w:rsidRDefault="00A61C70" w:rsidP="002A07E5">
            <w:pPr>
              <w:pStyle w:val="TAH"/>
              <w:rPr>
                <w:ins w:id="769" w:author="Nokia" w:date="2023-11-03T09:30:00Z"/>
              </w:rPr>
            </w:pPr>
            <w:ins w:id="770" w:author="Nokia" w:date="2023-11-03T09:30:00Z">
              <w:r w:rsidRPr="007C1AFD">
                <w:t>Description</w:t>
              </w:r>
            </w:ins>
          </w:p>
        </w:tc>
      </w:tr>
      <w:tr w:rsidR="00A61C70" w:rsidRPr="007C1AFD" w14:paraId="76ED171A" w14:textId="77777777" w:rsidTr="002A07E5">
        <w:trPr>
          <w:jc w:val="center"/>
          <w:ins w:id="771" w:author="Nokia" w:date="2023-11-03T09:30:00Z"/>
        </w:trPr>
        <w:tc>
          <w:tcPr>
            <w:tcW w:w="825" w:type="pct"/>
            <w:shd w:val="clear" w:color="auto" w:fill="auto"/>
          </w:tcPr>
          <w:p w14:paraId="237CE716" w14:textId="77777777" w:rsidR="00A61C70" w:rsidRPr="007C1AFD" w:rsidRDefault="00A61C70" w:rsidP="002A07E5">
            <w:pPr>
              <w:pStyle w:val="TAL"/>
              <w:rPr>
                <w:ins w:id="772" w:author="Nokia" w:date="2023-11-03T09:30:00Z"/>
              </w:rPr>
            </w:pPr>
            <w:ins w:id="773" w:author="Nokia" w:date="2023-11-03T09:30:00Z">
              <w:r w:rsidRPr="007C1AFD">
                <w:t>Location</w:t>
              </w:r>
            </w:ins>
          </w:p>
        </w:tc>
        <w:tc>
          <w:tcPr>
            <w:tcW w:w="732" w:type="pct"/>
          </w:tcPr>
          <w:p w14:paraId="09B9ECCB" w14:textId="77777777" w:rsidR="00A61C70" w:rsidRPr="007C1AFD" w:rsidRDefault="00A61C70" w:rsidP="002A07E5">
            <w:pPr>
              <w:pStyle w:val="TAL"/>
              <w:rPr>
                <w:ins w:id="774" w:author="Nokia" w:date="2023-11-03T09:30:00Z"/>
              </w:rPr>
            </w:pPr>
            <w:ins w:id="775" w:author="Nokia" w:date="2023-11-03T09:30:00Z">
              <w:r w:rsidRPr="007C1AFD">
                <w:t>string</w:t>
              </w:r>
            </w:ins>
          </w:p>
        </w:tc>
        <w:tc>
          <w:tcPr>
            <w:tcW w:w="217" w:type="pct"/>
          </w:tcPr>
          <w:p w14:paraId="3CBDEB42" w14:textId="77777777" w:rsidR="00A61C70" w:rsidRPr="007C1AFD" w:rsidRDefault="00A61C70" w:rsidP="002A07E5">
            <w:pPr>
              <w:pStyle w:val="TAC"/>
              <w:rPr>
                <w:ins w:id="776" w:author="Nokia" w:date="2023-11-03T09:30:00Z"/>
              </w:rPr>
            </w:pPr>
            <w:ins w:id="777" w:author="Nokia" w:date="2023-11-03T09:30:00Z">
              <w:r w:rsidRPr="007C1AFD">
                <w:t>M</w:t>
              </w:r>
            </w:ins>
          </w:p>
        </w:tc>
        <w:tc>
          <w:tcPr>
            <w:tcW w:w="581" w:type="pct"/>
          </w:tcPr>
          <w:p w14:paraId="5CF70FB4" w14:textId="77777777" w:rsidR="00A61C70" w:rsidRPr="007C1AFD" w:rsidRDefault="00A61C70" w:rsidP="002A07E5">
            <w:pPr>
              <w:pStyle w:val="TAL"/>
              <w:rPr>
                <w:ins w:id="778" w:author="Nokia" w:date="2023-11-03T09:30:00Z"/>
              </w:rPr>
            </w:pPr>
            <w:ins w:id="779" w:author="Nokia" w:date="2023-11-03T09:30:00Z">
              <w:r w:rsidRPr="007C1AFD">
                <w:t>1</w:t>
              </w:r>
            </w:ins>
          </w:p>
        </w:tc>
        <w:tc>
          <w:tcPr>
            <w:tcW w:w="2645" w:type="pct"/>
            <w:shd w:val="clear" w:color="auto" w:fill="auto"/>
            <w:vAlign w:val="center"/>
          </w:tcPr>
          <w:p w14:paraId="0D22463C" w14:textId="77777777" w:rsidR="00A61C70" w:rsidRPr="007C1AFD" w:rsidRDefault="00A61C70" w:rsidP="002A07E5">
            <w:pPr>
              <w:pStyle w:val="TAL"/>
              <w:rPr>
                <w:ins w:id="780" w:author="Nokia" w:date="2023-11-03T09:30:00Z"/>
              </w:rPr>
            </w:pPr>
            <w:ins w:id="781" w:author="Nokia" w:date="2023-11-03T09:30:00Z">
              <w:r w:rsidRPr="007C1AFD">
                <w:t>An alternative URI of the resource located in an alternative network resource</w:t>
              </w:r>
              <w:r w:rsidRPr="007C1AFD">
                <w:rPr>
                  <w:lang w:eastAsia="zh-CN"/>
                </w:rPr>
                <w:t xml:space="preserve"> management server</w:t>
              </w:r>
              <w:r w:rsidRPr="007C1AFD">
                <w:t>.</w:t>
              </w:r>
            </w:ins>
          </w:p>
        </w:tc>
      </w:tr>
    </w:tbl>
    <w:p w14:paraId="2F3170C6" w14:textId="77777777" w:rsidR="00975B78" w:rsidRDefault="00975B78" w:rsidP="00975B78">
      <w:pPr>
        <w:rPr>
          <w:ins w:id="782" w:author="Nokia" w:date="2023-11-03T06:52:00Z"/>
        </w:rPr>
      </w:pPr>
    </w:p>
    <w:p w14:paraId="0EF84374" w14:textId="33B367A2" w:rsidR="00A61C70" w:rsidRPr="00A61C70" w:rsidRDefault="00A61C70">
      <w:pPr>
        <w:pBdr>
          <w:top w:val="single" w:sz="4" w:space="1" w:color="auto"/>
          <w:left w:val="single" w:sz="4" w:space="4" w:color="auto"/>
          <w:bottom w:val="single" w:sz="4" w:space="1" w:color="auto"/>
          <w:right w:val="single" w:sz="4" w:space="4" w:color="auto"/>
        </w:pBdr>
        <w:jc w:val="center"/>
        <w:rPr>
          <w:ins w:id="783" w:author="Nokia" w:date="2023-11-03T09:34:00Z"/>
          <w:rFonts w:cs="Arial"/>
          <w:sz w:val="28"/>
          <w:szCs w:val="28"/>
          <w:lang w:val="en-US"/>
          <w:rPrChange w:id="784" w:author="Nokia" w:date="2023-11-03T09:34:00Z">
            <w:rPr>
              <w:ins w:id="785" w:author="Nokia" w:date="2023-11-03T09:34:00Z"/>
              <w:lang w:eastAsia="zh-CN"/>
            </w:rPr>
          </w:rPrChange>
        </w:rPr>
        <w:pPrChange w:id="786" w:author="Nokia" w:date="2023-11-03T09:34:00Z">
          <w:pPr>
            <w:pStyle w:val="Heading6"/>
          </w:pPr>
        </w:pPrChange>
      </w:pPr>
      <w:bookmarkStart w:id="787" w:name="_Toc34154120"/>
      <w:bookmarkStart w:id="788" w:name="_Toc36041064"/>
      <w:bookmarkStart w:id="789" w:name="_Toc36041377"/>
      <w:bookmarkStart w:id="790" w:name="_Toc43196621"/>
      <w:bookmarkStart w:id="791" w:name="_Toc43481391"/>
      <w:bookmarkStart w:id="792" w:name="_Toc45134668"/>
      <w:bookmarkStart w:id="793" w:name="_Toc51189200"/>
      <w:bookmarkStart w:id="794" w:name="_Toc51763876"/>
      <w:bookmarkStart w:id="795" w:name="_Toc57206108"/>
      <w:bookmarkStart w:id="796" w:name="_Toc59019449"/>
      <w:bookmarkStart w:id="797" w:name="_Toc68170122"/>
      <w:bookmarkStart w:id="798" w:name="_Toc83234163"/>
      <w:bookmarkStart w:id="799" w:name="_Toc90661559"/>
      <w:bookmarkStart w:id="800" w:name="_Toc138755143"/>
      <w:bookmarkStart w:id="801" w:name="_Toc144222518"/>
      <w:ins w:id="802" w:author="Nokia" w:date="2023-11-03T09:34:00Z">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ins>
    </w:p>
    <w:p w14:paraId="425695C7" w14:textId="5479AA34" w:rsidR="00A61C70" w:rsidRPr="007C1AFD" w:rsidRDefault="00A61C70">
      <w:pPr>
        <w:pStyle w:val="Heading5"/>
        <w:rPr>
          <w:ins w:id="803" w:author="Nokia" w:date="2023-11-03T09:33:00Z"/>
        </w:rPr>
        <w:pPrChange w:id="804" w:author="Nokia" w:date="2023-11-03T09:34:00Z">
          <w:pPr>
            <w:pStyle w:val="Heading6"/>
          </w:pPr>
        </w:pPrChange>
      </w:pPr>
      <w:ins w:id="805" w:author="Nokia" w:date="2023-11-03T09:33:00Z">
        <w:r w:rsidRPr="007C1AFD">
          <w:t>7.4.1.2.</w:t>
        </w:r>
      </w:ins>
      <w:ins w:id="806" w:author="Nokia" w:date="2023-11-03T09:34:00Z">
        <w:r>
          <w:t>12</w:t>
        </w:r>
      </w:ins>
      <w:ins w:id="807" w:author="Nokia" w:date="2023-11-03T09:33:00Z">
        <w:r w:rsidRPr="007C1AFD">
          <w:t>.4</w:t>
        </w:r>
        <w:r w:rsidRPr="007C1AFD">
          <w:tab/>
        </w:r>
        <w:r w:rsidRPr="007C1AFD">
          <w:tab/>
          <w:t>Resource Custom Operations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ins>
    </w:p>
    <w:p w14:paraId="79D45F37" w14:textId="7084E2E7" w:rsidR="00AB5F71" w:rsidRPr="00A61C70" w:rsidRDefault="00A61C70">
      <w:pPr>
        <w:rPr>
          <w:lang w:val="en-US" w:eastAsia="es-ES"/>
          <w:rPrChange w:id="808" w:author="Nokia" w:date="2023-11-03T09:33:00Z">
            <w:rPr>
              <w:rFonts w:eastAsia="DengXian"/>
              <w:lang w:val="x-none"/>
            </w:rPr>
          </w:rPrChange>
        </w:rPr>
        <w:pPrChange w:id="809" w:author="Nokia" w:date="2023-11-03T09:33:00Z">
          <w:pPr>
            <w:pStyle w:val="NO"/>
          </w:pPr>
        </w:pPrChange>
      </w:pPr>
      <w:ins w:id="810" w:author="Nokia" w:date="2023-11-03T09:33:00Z">
        <w:r w:rsidRPr="007C1AFD">
          <w:rPr>
            <w:lang w:val="en-US" w:eastAsia="es-ES"/>
          </w:rPr>
          <w:t>None.</w:t>
        </w:r>
      </w:ins>
    </w:p>
    <w:p w14:paraId="539655E8" w14:textId="5480E7C3" w:rsidR="00975B78" w:rsidRPr="00024764" w:rsidRDefault="00975B78" w:rsidP="00975B7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74B002F2" w14:textId="77777777" w:rsidR="00B55982" w:rsidRPr="007C1AFD" w:rsidRDefault="00B55982" w:rsidP="00B55982">
      <w:pPr>
        <w:pStyle w:val="Heading5"/>
        <w:rPr>
          <w:lang w:eastAsia="zh-CN"/>
        </w:rPr>
      </w:pPr>
      <w:bookmarkStart w:id="811" w:name="_Toc24868665"/>
      <w:bookmarkStart w:id="812" w:name="_Toc34154127"/>
      <w:bookmarkStart w:id="813" w:name="_Toc36041071"/>
      <w:bookmarkStart w:id="814" w:name="_Toc36041384"/>
      <w:bookmarkStart w:id="815" w:name="_Toc43196641"/>
      <w:bookmarkStart w:id="816" w:name="_Toc43481411"/>
      <w:bookmarkStart w:id="817" w:name="_Toc45134688"/>
      <w:bookmarkStart w:id="818" w:name="_Toc51189220"/>
      <w:bookmarkStart w:id="819" w:name="_Toc51763896"/>
      <w:bookmarkStart w:id="820" w:name="_Toc57206128"/>
      <w:bookmarkStart w:id="821" w:name="_Toc59019469"/>
      <w:bookmarkStart w:id="822" w:name="_Toc68170142"/>
      <w:bookmarkStart w:id="823" w:name="_Toc83234183"/>
      <w:bookmarkStart w:id="824" w:name="_Toc90661579"/>
      <w:bookmarkStart w:id="825" w:name="_Toc138755197"/>
      <w:bookmarkStart w:id="826" w:name="_Toc144222574"/>
      <w:r w:rsidRPr="007C1AFD">
        <w:rPr>
          <w:lang w:eastAsia="zh-CN"/>
        </w:rPr>
        <w:t>7.4.1.4.1</w:t>
      </w:r>
      <w:r w:rsidRPr="007C1AFD">
        <w:rPr>
          <w:lang w:eastAsia="zh-CN"/>
        </w:rPr>
        <w:tab/>
        <w:t>General</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F6DF0A2" w14:textId="77777777" w:rsidR="00B55982" w:rsidRPr="007C1AFD" w:rsidRDefault="00B55982" w:rsidP="00B55982">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 xml:space="preserve">6.2 apply to this </w:t>
      </w:r>
      <w:proofErr w:type="gramStart"/>
      <w:r w:rsidRPr="007C1AFD">
        <w:rPr>
          <w:lang w:eastAsia="zh-CN"/>
        </w:rPr>
        <w:t>API</w:t>
      </w:r>
      <w:proofErr w:type="gramEnd"/>
    </w:p>
    <w:p w14:paraId="57B52DEC" w14:textId="77777777" w:rsidR="00B55982" w:rsidRPr="007C1AFD" w:rsidRDefault="00B55982" w:rsidP="00B55982">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5CAFA3FA" w14:textId="77777777" w:rsidR="00B55982" w:rsidRPr="007C1AFD" w:rsidRDefault="00B55982" w:rsidP="00B55982">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3"/>
        <w:gridCol w:w="1300"/>
        <w:gridCol w:w="4035"/>
        <w:gridCol w:w="1425"/>
      </w:tblGrid>
      <w:tr w:rsidR="00B55982" w:rsidRPr="007C1AFD" w14:paraId="707071DC" w14:textId="77777777" w:rsidTr="00B55982">
        <w:trPr>
          <w:jc w:val="center"/>
        </w:trPr>
        <w:tc>
          <w:tcPr>
            <w:tcW w:w="2863" w:type="dxa"/>
            <w:shd w:val="clear" w:color="auto" w:fill="C0C0C0"/>
            <w:hideMark/>
          </w:tcPr>
          <w:p w14:paraId="5932A794" w14:textId="77777777" w:rsidR="00B55982" w:rsidRPr="007C1AFD" w:rsidRDefault="00B55982" w:rsidP="002A07E5">
            <w:pPr>
              <w:pStyle w:val="TAH"/>
            </w:pPr>
            <w:r w:rsidRPr="007C1AFD">
              <w:t>Data type</w:t>
            </w:r>
          </w:p>
        </w:tc>
        <w:tc>
          <w:tcPr>
            <w:tcW w:w="1300" w:type="dxa"/>
            <w:shd w:val="clear" w:color="auto" w:fill="C0C0C0"/>
            <w:hideMark/>
          </w:tcPr>
          <w:p w14:paraId="0753B8FA" w14:textId="77777777" w:rsidR="00B55982" w:rsidRPr="007C1AFD" w:rsidRDefault="00B55982" w:rsidP="002A07E5">
            <w:pPr>
              <w:pStyle w:val="TAH"/>
            </w:pPr>
            <w:r w:rsidRPr="007C1AFD">
              <w:t>Section defined</w:t>
            </w:r>
          </w:p>
        </w:tc>
        <w:tc>
          <w:tcPr>
            <w:tcW w:w="4035" w:type="dxa"/>
            <w:shd w:val="clear" w:color="auto" w:fill="C0C0C0"/>
            <w:hideMark/>
          </w:tcPr>
          <w:p w14:paraId="31EC0AFD" w14:textId="77777777" w:rsidR="00B55982" w:rsidRPr="007C1AFD" w:rsidRDefault="00B55982" w:rsidP="002A07E5">
            <w:pPr>
              <w:pStyle w:val="TAH"/>
            </w:pPr>
            <w:r w:rsidRPr="007C1AFD">
              <w:t>Description</w:t>
            </w:r>
          </w:p>
        </w:tc>
        <w:tc>
          <w:tcPr>
            <w:tcW w:w="1425" w:type="dxa"/>
            <w:shd w:val="clear" w:color="auto" w:fill="C0C0C0"/>
          </w:tcPr>
          <w:p w14:paraId="476E6047" w14:textId="77777777" w:rsidR="00B55982" w:rsidRPr="007C1AFD" w:rsidRDefault="00B55982" w:rsidP="002A07E5">
            <w:pPr>
              <w:pStyle w:val="TAH"/>
            </w:pPr>
            <w:r w:rsidRPr="007C1AFD">
              <w:t>Applicability</w:t>
            </w:r>
          </w:p>
        </w:tc>
      </w:tr>
      <w:tr w:rsidR="00B55982" w:rsidRPr="007C1AFD" w14:paraId="7C6743E9" w14:textId="77777777" w:rsidTr="00B55982">
        <w:trPr>
          <w:jc w:val="center"/>
          <w:ins w:id="827" w:author="Nokia" w:date="2023-11-03T09:40:00Z"/>
        </w:trPr>
        <w:tc>
          <w:tcPr>
            <w:tcW w:w="2863" w:type="dxa"/>
          </w:tcPr>
          <w:p w14:paraId="09D02EB9" w14:textId="767FA651" w:rsidR="00B55982" w:rsidRPr="007C1AFD" w:rsidRDefault="00B55982" w:rsidP="00B55982">
            <w:pPr>
              <w:pStyle w:val="TAL"/>
              <w:rPr>
                <w:ins w:id="828" w:author="Nokia" w:date="2023-11-03T09:40:00Z"/>
              </w:rPr>
            </w:pPr>
            <w:proofErr w:type="spellStart"/>
            <w:ins w:id="829" w:author="Nokia" w:date="2023-11-03T09:41:00Z">
              <w:r>
                <w:t>BdtPolConfig</w:t>
              </w:r>
            </w:ins>
            <w:proofErr w:type="spellEnd"/>
          </w:p>
        </w:tc>
        <w:tc>
          <w:tcPr>
            <w:tcW w:w="1300" w:type="dxa"/>
          </w:tcPr>
          <w:p w14:paraId="129D357E" w14:textId="5FFB5590" w:rsidR="00B55982" w:rsidRPr="007C1AFD" w:rsidRDefault="00B55982" w:rsidP="00B55982">
            <w:pPr>
              <w:pStyle w:val="TAL"/>
              <w:rPr>
                <w:ins w:id="830" w:author="Nokia" w:date="2023-11-03T09:40:00Z"/>
              </w:rPr>
            </w:pPr>
            <w:ins w:id="831" w:author="Nokia" w:date="2023-11-03T09:40:00Z">
              <w:r w:rsidRPr="002E5238">
                <w:t>7.4.1.4.2.</w:t>
              </w:r>
              <w:r w:rsidRPr="00024801">
                <w:t>1</w:t>
              </w:r>
            </w:ins>
            <w:ins w:id="832" w:author="Nokia" w:date="2023-11-03T09:42:00Z">
              <w:r>
                <w:t>8</w:t>
              </w:r>
            </w:ins>
          </w:p>
        </w:tc>
        <w:tc>
          <w:tcPr>
            <w:tcW w:w="4035" w:type="dxa"/>
          </w:tcPr>
          <w:p w14:paraId="3419E4C9" w14:textId="48292E22" w:rsidR="00B55982" w:rsidRDefault="00B55982" w:rsidP="00B55982">
            <w:pPr>
              <w:pStyle w:val="TAL"/>
              <w:rPr>
                <w:ins w:id="833" w:author="Nokia" w:date="2023-11-03T09:40:00Z"/>
                <w:rFonts w:cs="Arial"/>
                <w:szCs w:val="18"/>
              </w:rPr>
            </w:pPr>
            <w:ins w:id="834" w:author="Nokia" w:date="2023-11-03T09:40:00Z">
              <w:r>
                <w:rPr>
                  <w:rFonts w:cs="Arial"/>
                  <w:szCs w:val="18"/>
                </w:rPr>
                <w:t xml:space="preserve">Represents </w:t>
              </w:r>
              <w:r>
                <w:t xml:space="preserve">the parameters related to the </w:t>
              </w:r>
            </w:ins>
            <w:ins w:id="835" w:author="Nokia" w:date="2023-11-03T09:41:00Z">
              <w:r>
                <w:t>BDT Policy Config</w:t>
              </w:r>
            </w:ins>
            <w:ins w:id="836" w:author="Nokia" w:date="2023-11-06T11:57:00Z">
              <w:r w:rsidR="005770A9">
                <w:t>uration</w:t>
              </w:r>
            </w:ins>
            <w:ins w:id="837" w:author="Nokia" w:date="2023-11-03T09:40:00Z">
              <w:r>
                <w:t xml:space="preserve"> Resou</w:t>
              </w:r>
            </w:ins>
            <w:ins w:id="838" w:author="Nokia" w:date="2023-11-03T09:41:00Z">
              <w:r>
                <w:t>rce</w:t>
              </w:r>
            </w:ins>
            <w:ins w:id="839" w:author="Nokia" w:date="2023-11-03T09:40:00Z">
              <w:r>
                <w:t>.</w:t>
              </w:r>
            </w:ins>
          </w:p>
        </w:tc>
        <w:tc>
          <w:tcPr>
            <w:tcW w:w="1425" w:type="dxa"/>
          </w:tcPr>
          <w:p w14:paraId="606ACDD5" w14:textId="77777777" w:rsidR="00B55982" w:rsidRPr="007C1AFD" w:rsidRDefault="00B55982" w:rsidP="00B55982">
            <w:pPr>
              <w:pStyle w:val="TAL"/>
              <w:rPr>
                <w:ins w:id="840" w:author="Nokia" w:date="2023-11-03T09:40:00Z"/>
                <w:rFonts w:cs="Arial"/>
                <w:szCs w:val="18"/>
              </w:rPr>
            </w:pPr>
          </w:p>
        </w:tc>
      </w:tr>
      <w:tr w:rsidR="00B55982" w:rsidRPr="007C1AFD" w14:paraId="1C1C2CB9" w14:textId="77777777" w:rsidTr="00B55982">
        <w:trPr>
          <w:jc w:val="center"/>
        </w:trPr>
        <w:tc>
          <w:tcPr>
            <w:tcW w:w="2863" w:type="dxa"/>
          </w:tcPr>
          <w:p w14:paraId="24CCFE9B" w14:textId="77777777" w:rsidR="00B55982" w:rsidRPr="007C1AFD" w:rsidRDefault="00B55982" w:rsidP="00B55982">
            <w:pPr>
              <w:pStyle w:val="TAL"/>
            </w:pPr>
            <w:proofErr w:type="spellStart"/>
            <w:r w:rsidRPr="007C1AFD">
              <w:t>DeliveryMode</w:t>
            </w:r>
            <w:proofErr w:type="spellEnd"/>
          </w:p>
        </w:tc>
        <w:tc>
          <w:tcPr>
            <w:tcW w:w="1300" w:type="dxa"/>
          </w:tcPr>
          <w:p w14:paraId="6750598C" w14:textId="77777777" w:rsidR="00B55982" w:rsidRPr="007C1AFD" w:rsidRDefault="00B55982" w:rsidP="00B55982">
            <w:pPr>
              <w:pStyle w:val="TAL"/>
            </w:pPr>
            <w:r w:rsidRPr="007C1AFD">
              <w:t>7.4.1.4.3.2</w:t>
            </w:r>
          </w:p>
        </w:tc>
        <w:tc>
          <w:tcPr>
            <w:tcW w:w="4035" w:type="dxa"/>
          </w:tcPr>
          <w:p w14:paraId="10883684" w14:textId="77777777" w:rsidR="00B55982" w:rsidRPr="007C1AFD" w:rsidRDefault="00B55982" w:rsidP="00B55982">
            <w:pPr>
              <w:pStyle w:val="TAL"/>
              <w:rPr>
                <w:rFonts w:cs="Arial"/>
                <w:szCs w:val="18"/>
              </w:rPr>
            </w:pPr>
            <w:r>
              <w:rPr>
                <w:rFonts w:cs="Arial"/>
                <w:szCs w:val="18"/>
              </w:rPr>
              <w:t>Indicates the delivery mode.</w:t>
            </w:r>
          </w:p>
        </w:tc>
        <w:tc>
          <w:tcPr>
            <w:tcW w:w="1425" w:type="dxa"/>
          </w:tcPr>
          <w:p w14:paraId="54A01395" w14:textId="77777777" w:rsidR="00B55982" w:rsidRPr="007C1AFD" w:rsidRDefault="00B55982" w:rsidP="00B55982">
            <w:pPr>
              <w:pStyle w:val="TAL"/>
              <w:rPr>
                <w:rFonts w:cs="Arial"/>
                <w:szCs w:val="18"/>
              </w:rPr>
            </w:pPr>
          </w:p>
        </w:tc>
      </w:tr>
      <w:tr w:rsidR="00B55982" w:rsidRPr="007C1AFD" w14:paraId="3E7F2BB9" w14:textId="77777777" w:rsidTr="00B55982">
        <w:trPr>
          <w:jc w:val="center"/>
        </w:trPr>
        <w:tc>
          <w:tcPr>
            <w:tcW w:w="2863" w:type="dxa"/>
          </w:tcPr>
          <w:p w14:paraId="7FEC76C4" w14:textId="77777777" w:rsidR="00B55982" w:rsidRPr="007C1AFD" w:rsidRDefault="00B55982" w:rsidP="00B55982">
            <w:pPr>
              <w:pStyle w:val="TAL"/>
            </w:pPr>
            <w:proofErr w:type="spellStart"/>
            <w:r>
              <w:t>MbsResAct</w:t>
            </w:r>
            <w:proofErr w:type="spellEnd"/>
          </w:p>
        </w:tc>
        <w:tc>
          <w:tcPr>
            <w:tcW w:w="1300" w:type="dxa"/>
          </w:tcPr>
          <w:p w14:paraId="2D953AEF" w14:textId="77777777" w:rsidR="00B55982" w:rsidRPr="007C1AFD" w:rsidRDefault="00B55982" w:rsidP="00B55982">
            <w:pPr>
              <w:pStyle w:val="TAL"/>
            </w:pPr>
            <w:r w:rsidRPr="002E5238">
              <w:t>7.4.1.4.2.</w:t>
            </w:r>
            <w:r w:rsidRPr="00024801">
              <w:t>16</w:t>
            </w:r>
          </w:p>
        </w:tc>
        <w:tc>
          <w:tcPr>
            <w:tcW w:w="4035" w:type="dxa"/>
          </w:tcPr>
          <w:p w14:paraId="5102B4DF" w14:textId="77777777" w:rsidR="00B55982" w:rsidRDefault="00B55982" w:rsidP="00B55982">
            <w:pPr>
              <w:pStyle w:val="TAL"/>
              <w:rPr>
                <w:rFonts w:cs="Arial"/>
                <w:szCs w:val="18"/>
              </w:rPr>
            </w:pPr>
            <w:r>
              <w:rPr>
                <w:rFonts w:cs="Arial"/>
                <w:szCs w:val="18"/>
              </w:rPr>
              <w:t xml:space="preserve">Represents </w:t>
            </w:r>
            <w:r>
              <w:t>the parameters related to the activation of the MBS Resource.</w:t>
            </w:r>
          </w:p>
        </w:tc>
        <w:tc>
          <w:tcPr>
            <w:tcW w:w="1425" w:type="dxa"/>
          </w:tcPr>
          <w:p w14:paraId="6FE1A4E0" w14:textId="77777777" w:rsidR="00B55982" w:rsidRPr="007C1AFD" w:rsidRDefault="00B55982" w:rsidP="00B55982">
            <w:pPr>
              <w:pStyle w:val="TAL"/>
              <w:rPr>
                <w:rFonts w:cs="Arial"/>
                <w:szCs w:val="18"/>
              </w:rPr>
            </w:pPr>
          </w:p>
        </w:tc>
      </w:tr>
      <w:tr w:rsidR="00B55982" w:rsidRPr="007C1AFD" w14:paraId="6EA4B4B7" w14:textId="77777777" w:rsidTr="00B55982">
        <w:trPr>
          <w:jc w:val="center"/>
        </w:trPr>
        <w:tc>
          <w:tcPr>
            <w:tcW w:w="2863" w:type="dxa"/>
          </w:tcPr>
          <w:p w14:paraId="2FBD25E9" w14:textId="77777777" w:rsidR="00B55982" w:rsidRDefault="00B55982" w:rsidP="00B55982">
            <w:pPr>
              <w:pStyle w:val="TAL"/>
            </w:pPr>
            <w:proofErr w:type="spellStart"/>
            <w:r>
              <w:t>MbsResDeact</w:t>
            </w:r>
            <w:proofErr w:type="spellEnd"/>
          </w:p>
        </w:tc>
        <w:tc>
          <w:tcPr>
            <w:tcW w:w="1300" w:type="dxa"/>
          </w:tcPr>
          <w:p w14:paraId="06641CFC" w14:textId="77777777" w:rsidR="00B55982" w:rsidRPr="002E5238" w:rsidRDefault="00B55982" w:rsidP="00B55982">
            <w:pPr>
              <w:pStyle w:val="TAL"/>
            </w:pPr>
            <w:r w:rsidRPr="002E5238">
              <w:t>7.4.1.4.2.</w:t>
            </w:r>
            <w:r w:rsidRPr="009E6BB1">
              <w:t>17</w:t>
            </w:r>
          </w:p>
        </w:tc>
        <w:tc>
          <w:tcPr>
            <w:tcW w:w="4035" w:type="dxa"/>
          </w:tcPr>
          <w:p w14:paraId="49B8B202" w14:textId="77777777" w:rsidR="00B55982" w:rsidRDefault="00B55982" w:rsidP="00B55982">
            <w:pPr>
              <w:pStyle w:val="TAL"/>
              <w:rPr>
                <w:rFonts w:cs="Arial"/>
                <w:szCs w:val="18"/>
              </w:rPr>
            </w:pPr>
            <w:r>
              <w:rPr>
                <w:rFonts w:cs="Arial"/>
                <w:szCs w:val="18"/>
              </w:rPr>
              <w:t xml:space="preserve">Represents </w:t>
            </w:r>
            <w:r>
              <w:t>the parameters related to the deactivation of the MBS Resource.</w:t>
            </w:r>
          </w:p>
        </w:tc>
        <w:tc>
          <w:tcPr>
            <w:tcW w:w="1425" w:type="dxa"/>
          </w:tcPr>
          <w:p w14:paraId="4D91D4FC" w14:textId="77777777" w:rsidR="00B55982" w:rsidRPr="007C1AFD" w:rsidRDefault="00B55982" w:rsidP="00B55982">
            <w:pPr>
              <w:pStyle w:val="TAL"/>
              <w:rPr>
                <w:rFonts w:cs="Arial"/>
                <w:szCs w:val="18"/>
              </w:rPr>
            </w:pPr>
          </w:p>
        </w:tc>
      </w:tr>
      <w:tr w:rsidR="00B55982" w:rsidRPr="007C1AFD" w14:paraId="7DA37F84" w14:textId="77777777" w:rsidTr="00B55982">
        <w:trPr>
          <w:jc w:val="center"/>
        </w:trPr>
        <w:tc>
          <w:tcPr>
            <w:tcW w:w="2863" w:type="dxa"/>
          </w:tcPr>
          <w:p w14:paraId="3FB5C345" w14:textId="77777777" w:rsidR="00B55982" w:rsidRPr="007C1AFD" w:rsidRDefault="00B55982" w:rsidP="00B55982">
            <w:pPr>
              <w:pStyle w:val="TAL"/>
            </w:pPr>
            <w:proofErr w:type="spellStart"/>
            <w:r>
              <w:t>MbsResource</w:t>
            </w:r>
            <w:proofErr w:type="spellEnd"/>
          </w:p>
        </w:tc>
        <w:tc>
          <w:tcPr>
            <w:tcW w:w="1300" w:type="dxa"/>
          </w:tcPr>
          <w:p w14:paraId="3B111265" w14:textId="77777777" w:rsidR="00B55982" w:rsidRPr="007C1AFD" w:rsidRDefault="00B55982" w:rsidP="00B55982">
            <w:pPr>
              <w:pStyle w:val="TAL"/>
            </w:pPr>
            <w:r>
              <w:t>7.4.1.4.2.</w:t>
            </w:r>
            <w:r w:rsidRPr="009C32A3">
              <w:t>12</w:t>
            </w:r>
          </w:p>
        </w:tc>
        <w:tc>
          <w:tcPr>
            <w:tcW w:w="4035" w:type="dxa"/>
          </w:tcPr>
          <w:p w14:paraId="18FB8EDA" w14:textId="77777777" w:rsidR="00B55982" w:rsidRDefault="00B55982" w:rsidP="00B55982">
            <w:pPr>
              <w:pStyle w:val="TAL"/>
              <w:rPr>
                <w:rFonts w:cs="Arial"/>
                <w:szCs w:val="18"/>
              </w:rPr>
            </w:pPr>
            <w:r>
              <w:rPr>
                <w:rFonts w:cs="Arial"/>
                <w:szCs w:val="18"/>
              </w:rPr>
              <w:t>Represents an MBS Resource.</w:t>
            </w:r>
          </w:p>
        </w:tc>
        <w:tc>
          <w:tcPr>
            <w:tcW w:w="1425" w:type="dxa"/>
          </w:tcPr>
          <w:p w14:paraId="05A3F2BA" w14:textId="77777777" w:rsidR="00B55982" w:rsidRPr="007C1AFD" w:rsidRDefault="00B55982" w:rsidP="00B55982">
            <w:pPr>
              <w:pStyle w:val="TAL"/>
              <w:rPr>
                <w:rFonts w:cs="Arial"/>
                <w:szCs w:val="18"/>
              </w:rPr>
            </w:pPr>
          </w:p>
        </w:tc>
      </w:tr>
      <w:tr w:rsidR="00B55982" w:rsidRPr="007C1AFD" w14:paraId="203438F9" w14:textId="77777777" w:rsidTr="00B55982">
        <w:trPr>
          <w:jc w:val="center"/>
        </w:trPr>
        <w:tc>
          <w:tcPr>
            <w:tcW w:w="2863" w:type="dxa"/>
          </w:tcPr>
          <w:p w14:paraId="045FE2C4" w14:textId="77777777" w:rsidR="00B55982" w:rsidRDefault="00B55982" w:rsidP="00B55982">
            <w:pPr>
              <w:pStyle w:val="TAL"/>
            </w:pPr>
            <w:proofErr w:type="spellStart"/>
            <w:r>
              <w:t>MbsResourcePatch</w:t>
            </w:r>
            <w:proofErr w:type="spellEnd"/>
          </w:p>
        </w:tc>
        <w:tc>
          <w:tcPr>
            <w:tcW w:w="1300" w:type="dxa"/>
          </w:tcPr>
          <w:p w14:paraId="6D8B3DC3" w14:textId="77777777" w:rsidR="00B55982" w:rsidRDefault="00B55982" w:rsidP="00B55982">
            <w:pPr>
              <w:pStyle w:val="TAL"/>
            </w:pPr>
            <w:r>
              <w:t>7.4.1.4.2.</w:t>
            </w:r>
            <w:r w:rsidRPr="009C32A3">
              <w:t>15</w:t>
            </w:r>
          </w:p>
        </w:tc>
        <w:tc>
          <w:tcPr>
            <w:tcW w:w="4035" w:type="dxa"/>
          </w:tcPr>
          <w:p w14:paraId="11CD4366" w14:textId="77777777" w:rsidR="00B55982" w:rsidRDefault="00B55982" w:rsidP="00B55982">
            <w:pPr>
              <w:pStyle w:val="TAL"/>
              <w:rPr>
                <w:rFonts w:cs="Arial"/>
                <w:szCs w:val="18"/>
              </w:rPr>
            </w:pPr>
            <w:r>
              <w:rPr>
                <w:rFonts w:cs="Arial"/>
                <w:szCs w:val="18"/>
              </w:rPr>
              <w:t>Represents the parameters to request the modification of an MBS Resource.</w:t>
            </w:r>
          </w:p>
        </w:tc>
        <w:tc>
          <w:tcPr>
            <w:tcW w:w="1425" w:type="dxa"/>
          </w:tcPr>
          <w:p w14:paraId="0A9F66B7" w14:textId="77777777" w:rsidR="00B55982" w:rsidRPr="007C1AFD" w:rsidRDefault="00B55982" w:rsidP="00B55982">
            <w:pPr>
              <w:pStyle w:val="TAL"/>
              <w:rPr>
                <w:rFonts w:cs="Arial"/>
                <w:szCs w:val="18"/>
              </w:rPr>
            </w:pPr>
          </w:p>
        </w:tc>
      </w:tr>
      <w:tr w:rsidR="00B55982" w:rsidRPr="007C1AFD" w14:paraId="03A8D839" w14:textId="77777777" w:rsidTr="00B55982">
        <w:trPr>
          <w:jc w:val="center"/>
        </w:trPr>
        <w:tc>
          <w:tcPr>
            <w:tcW w:w="2863" w:type="dxa"/>
          </w:tcPr>
          <w:p w14:paraId="0E7A6EAB" w14:textId="77777777" w:rsidR="00B55982" w:rsidRDefault="00B55982" w:rsidP="00B55982">
            <w:pPr>
              <w:pStyle w:val="TAL"/>
            </w:pPr>
            <w:proofErr w:type="spellStart"/>
            <w:r>
              <w:t>MbsResourceReq</w:t>
            </w:r>
            <w:proofErr w:type="spellEnd"/>
          </w:p>
        </w:tc>
        <w:tc>
          <w:tcPr>
            <w:tcW w:w="1300" w:type="dxa"/>
          </w:tcPr>
          <w:p w14:paraId="09F4512B" w14:textId="77777777" w:rsidR="00B55982" w:rsidRDefault="00B55982" w:rsidP="00B55982">
            <w:pPr>
              <w:pStyle w:val="TAL"/>
            </w:pPr>
            <w:r>
              <w:t>7.4.1.4.2.</w:t>
            </w:r>
            <w:r w:rsidRPr="009C32A3">
              <w:t>11</w:t>
            </w:r>
          </w:p>
        </w:tc>
        <w:tc>
          <w:tcPr>
            <w:tcW w:w="4035" w:type="dxa"/>
          </w:tcPr>
          <w:p w14:paraId="7CDA9730" w14:textId="77777777" w:rsidR="00B55982" w:rsidRDefault="00B55982" w:rsidP="00B55982">
            <w:pPr>
              <w:pStyle w:val="TAL"/>
              <w:rPr>
                <w:rFonts w:cs="Arial"/>
                <w:szCs w:val="18"/>
              </w:rPr>
            </w:pPr>
            <w:r>
              <w:rPr>
                <w:rFonts w:cs="Arial"/>
                <w:szCs w:val="18"/>
              </w:rPr>
              <w:t>Represents the parameters to request the creation of an MBS Resource.</w:t>
            </w:r>
          </w:p>
        </w:tc>
        <w:tc>
          <w:tcPr>
            <w:tcW w:w="1425" w:type="dxa"/>
          </w:tcPr>
          <w:p w14:paraId="68E711F5" w14:textId="77777777" w:rsidR="00B55982" w:rsidRPr="007C1AFD" w:rsidRDefault="00B55982" w:rsidP="00B55982">
            <w:pPr>
              <w:pStyle w:val="TAL"/>
              <w:rPr>
                <w:rFonts w:cs="Arial"/>
                <w:szCs w:val="18"/>
              </w:rPr>
            </w:pPr>
          </w:p>
        </w:tc>
      </w:tr>
      <w:tr w:rsidR="00B55982" w:rsidRPr="007C1AFD" w14:paraId="07B0BEEF" w14:textId="77777777" w:rsidTr="00B55982">
        <w:trPr>
          <w:jc w:val="center"/>
        </w:trPr>
        <w:tc>
          <w:tcPr>
            <w:tcW w:w="2863" w:type="dxa"/>
          </w:tcPr>
          <w:p w14:paraId="7F7BAB9D" w14:textId="77777777" w:rsidR="00B55982" w:rsidRDefault="00B55982" w:rsidP="00B55982">
            <w:pPr>
              <w:pStyle w:val="TAL"/>
            </w:pPr>
            <w:proofErr w:type="spellStart"/>
            <w:r>
              <w:t>MbsResourceRespInfo</w:t>
            </w:r>
            <w:proofErr w:type="spellEnd"/>
          </w:p>
        </w:tc>
        <w:tc>
          <w:tcPr>
            <w:tcW w:w="1300" w:type="dxa"/>
          </w:tcPr>
          <w:p w14:paraId="4673ACFB" w14:textId="77777777" w:rsidR="00B55982" w:rsidRDefault="00B55982" w:rsidP="00B55982">
            <w:pPr>
              <w:pStyle w:val="TAL"/>
            </w:pPr>
            <w:r>
              <w:t>7.4.1.4.2.</w:t>
            </w:r>
            <w:r w:rsidRPr="009C32A3">
              <w:t>13</w:t>
            </w:r>
          </w:p>
        </w:tc>
        <w:tc>
          <w:tcPr>
            <w:tcW w:w="4035" w:type="dxa"/>
          </w:tcPr>
          <w:p w14:paraId="5EBFF844" w14:textId="77777777" w:rsidR="00B55982" w:rsidRDefault="00B55982" w:rsidP="00B55982">
            <w:pPr>
              <w:pStyle w:val="TAL"/>
              <w:rPr>
                <w:rFonts w:cs="Arial"/>
                <w:szCs w:val="18"/>
              </w:rPr>
            </w:pPr>
            <w:r>
              <w:rPr>
                <w:rFonts w:cs="Arial"/>
                <w:szCs w:val="18"/>
              </w:rPr>
              <w:t>Represents NRM Server side information related to the MBS Resource.</w:t>
            </w:r>
          </w:p>
        </w:tc>
        <w:tc>
          <w:tcPr>
            <w:tcW w:w="1425" w:type="dxa"/>
          </w:tcPr>
          <w:p w14:paraId="05A435CD" w14:textId="77777777" w:rsidR="00B55982" w:rsidRPr="007C1AFD" w:rsidRDefault="00B55982" w:rsidP="00B55982">
            <w:pPr>
              <w:pStyle w:val="TAL"/>
              <w:rPr>
                <w:rFonts w:cs="Arial"/>
                <w:szCs w:val="18"/>
              </w:rPr>
            </w:pPr>
          </w:p>
        </w:tc>
      </w:tr>
      <w:tr w:rsidR="00B55982" w:rsidRPr="007C1AFD" w14:paraId="5AF73F84" w14:textId="77777777" w:rsidTr="00B55982">
        <w:trPr>
          <w:jc w:val="center"/>
        </w:trPr>
        <w:tc>
          <w:tcPr>
            <w:tcW w:w="2863" w:type="dxa"/>
          </w:tcPr>
          <w:p w14:paraId="229998EA" w14:textId="77777777" w:rsidR="00B55982" w:rsidRDefault="00B55982" w:rsidP="00B55982">
            <w:pPr>
              <w:pStyle w:val="TAL"/>
            </w:pPr>
            <w:proofErr w:type="spellStart"/>
            <w:r>
              <w:t>MbsResourceResp</w:t>
            </w:r>
            <w:proofErr w:type="spellEnd"/>
          </w:p>
        </w:tc>
        <w:tc>
          <w:tcPr>
            <w:tcW w:w="1300" w:type="dxa"/>
          </w:tcPr>
          <w:p w14:paraId="798C046C" w14:textId="77777777" w:rsidR="00B55982" w:rsidRDefault="00B55982" w:rsidP="00B55982">
            <w:pPr>
              <w:pStyle w:val="TAL"/>
            </w:pPr>
            <w:r>
              <w:t>7.4.1.4.2.</w:t>
            </w:r>
            <w:r w:rsidRPr="009C32A3">
              <w:t>14</w:t>
            </w:r>
          </w:p>
        </w:tc>
        <w:tc>
          <w:tcPr>
            <w:tcW w:w="4035" w:type="dxa"/>
          </w:tcPr>
          <w:p w14:paraId="0B92A504" w14:textId="77777777" w:rsidR="00B55982" w:rsidRDefault="00B55982" w:rsidP="00B55982">
            <w:pPr>
              <w:pStyle w:val="TAL"/>
              <w:rPr>
                <w:rFonts w:cs="Arial"/>
                <w:szCs w:val="18"/>
              </w:rPr>
            </w:pPr>
            <w:r>
              <w:rPr>
                <w:rFonts w:cs="Arial"/>
                <w:szCs w:val="18"/>
              </w:rPr>
              <w:t>Represents a response to an MBS Resource creation/modification request.</w:t>
            </w:r>
          </w:p>
        </w:tc>
        <w:tc>
          <w:tcPr>
            <w:tcW w:w="1425" w:type="dxa"/>
          </w:tcPr>
          <w:p w14:paraId="13D12EA6" w14:textId="77777777" w:rsidR="00B55982" w:rsidRPr="007C1AFD" w:rsidRDefault="00B55982" w:rsidP="00B55982">
            <w:pPr>
              <w:pStyle w:val="TAL"/>
              <w:rPr>
                <w:rFonts w:cs="Arial"/>
                <w:szCs w:val="18"/>
              </w:rPr>
            </w:pPr>
          </w:p>
        </w:tc>
      </w:tr>
      <w:tr w:rsidR="00B55982" w:rsidRPr="007C1AFD" w14:paraId="5DB054FA" w14:textId="77777777" w:rsidTr="00B55982">
        <w:trPr>
          <w:jc w:val="center"/>
        </w:trPr>
        <w:tc>
          <w:tcPr>
            <w:tcW w:w="2863" w:type="dxa"/>
          </w:tcPr>
          <w:p w14:paraId="5A4C810B" w14:textId="77777777" w:rsidR="00B55982" w:rsidRPr="007C1AFD" w:rsidRDefault="00B55982" w:rsidP="00B55982">
            <w:pPr>
              <w:pStyle w:val="TAL"/>
            </w:pPr>
            <w:proofErr w:type="spellStart"/>
            <w:r w:rsidRPr="007C1AFD">
              <w:t>MulticastSubscription</w:t>
            </w:r>
            <w:proofErr w:type="spellEnd"/>
          </w:p>
        </w:tc>
        <w:tc>
          <w:tcPr>
            <w:tcW w:w="1300" w:type="dxa"/>
          </w:tcPr>
          <w:p w14:paraId="43FF77E2" w14:textId="77777777" w:rsidR="00B55982" w:rsidRPr="007C1AFD" w:rsidRDefault="00B55982" w:rsidP="00B55982">
            <w:pPr>
              <w:pStyle w:val="TAL"/>
            </w:pPr>
            <w:r w:rsidRPr="007C1AFD">
              <w:rPr>
                <w:lang w:eastAsia="zh-CN"/>
              </w:rPr>
              <w:t>7.4.1.4.2.2</w:t>
            </w:r>
          </w:p>
        </w:tc>
        <w:tc>
          <w:tcPr>
            <w:tcW w:w="4035" w:type="dxa"/>
          </w:tcPr>
          <w:p w14:paraId="3AA700BA" w14:textId="77777777" w:rsidR="00B55982" w:rsidRPr="007C1AFD" w:rsidRDefault="00B55982" w:rsidP="00B55982">
            <w:pPr>
              <w:pStyle w:val="TAL"/>
              <w:rPr>
                <w:rFonts w:cs="Arial"/>
                <w:szCs w:val="18"/>
              </w:rPr>
            </w:pPr>
            <w:r w:rsidRPr="007C1AFD">
              <w:t>Represents a multicast subscription</w:t>
            </w:r>
            <w:r>
              <w:t>.</w:t>
            </w:r>
          </w:p>
        </w:tc>
        <w:tc>
          <w:tcPr>
            <w:tcW w:w="1425" w:type="dxa"/>
          </w:tcPr>
          <w:p w14:paraId="33D3C16D" w14:textId="77777777" w:rsidR="00B55982" w:rsidRPr="007C1AFD" w:rsidRDefault="00B55982" w:rsidP="00B55982">
            <w:pPr>
              <w:pStyle w:val="TAL"/>
              <w:rPr>
                <w:rFonts w:cs="Arial"/>
                <w:szCs w:val="18"/>
              </w:rPr>
            </w:pPr>
          </w:p>
        </w:tc>
      </w:tr>
      <w:tr w:rsidR="00B55982" w:rsidRPr="007C1AFD" w14:paraId="335EC407" w14:textId="77777777" w:rsidTr="00B55982">
        <w:trPr>
          <w:jc w:val="center"/>
        </w:trPr>
        <w:tc>
          <w:tcPr>
            <w:tcW w:w="2863" w:type="dxa"/>
          </w:tcPr>
          <w:p w14:paraId="50B8E79E" w14:textId="77777777" w:rsidR="00B55982" w:rsidRPr="007C1AFD" w:rsidRDefault="00B55982" w:rsidP="00B55982">
            <w:pPr>
              <w:pStyle w:val="TAL"/>
            </w:pPr>
            <w:proofErr w:type="spellStart"/>
            <w:r>
              <w:rPr>
                <w:lang w:eastAsia="zh-CN"/>
              </w:rPr>
              <w:t>NetSysIndicator</w:t>
            </w:r>
            <w:proofErr w:type="spellEnd"/>
          </w:p>
        </w:tc>
        <w:tc>
          <w:tcPr>
            <w:tcW w:w="1300" w:type="dxa"/>
          </w:tcPr>
          <w:p w14:paraId="609A6858" w14:textId="77777777" w:rsidR="00B55982" w:rsidRPr="007C1AFD" w:rsidRDefault="00B55982" w:rsidP="00B55982">
            <w:pPr>
              <w:pStyle w:val="TAL"/>
              <w:rPr>
                <w:lang w:eastAsia="zh-CN"/>
              </w:rPr>
            </w:pPr>
            <w:r>
              <w:rPr>
                <w:lang w:eastAsia="zh-CN"/>
              </w:rPr>
              <w:t>7.4.1.4.3.</w:t>
            </w:r>
            <w:r w:rsidRPr="009C32A3">
              <w:rPr>
                <w:lang w:eastAsia="zh-CN"/>
              </w:rPr>
              <w:t>4</w:t>
            </w:r>
          </w:p>
        </w:tc>
        <w:tc>
          <w:tcPr>
            <w:tcW w:w="4035" w:type="dxa"/>
          </w:tcPr>
          <w:p w14:paraId="1EA1F0E8" w14:textId="77777777" w:rsidR="00B55982" w:rsidRPr="007C1AFD" w:rsidRDefault="00B55982" w:rsidP="00B55982">
            <w:pPr>
              <w:pStyle w:val="TAL"/>
            </w:pPr>
            <w:r>
              <w:t xml:space="preserve">Represents the network system indicator, </w:t>
            </w:r>
            <w:proofErr w:type="gramStart"/>
            <w:r>
              <w:t>i.e.</w:t>
            </w:r>
            <w:proofErr w:type="gramEnd"/>
            <w:r>
              <w:t xml:space="preserve"> 5GS, EPS or both.</w:t>
            </w:r>
          </w:p>
        </w:tc>
        <w:tc>
          <w:tcPr>
            <w:tcW w:w="1425" w:type="dxa"/>
          </w:tcPr>
          <w:p w14:paraId="45A3AE33" w14:textId="77777777" w:rsidR="00B55982" w:rsidRPr="007C1AFD" w:rsidRDefault="00B55982" w:rsidP="00B55982">
            <w:pPr>
              <w:pStyle w:val="TAL"/>
              <w:rPr>
                <w:rFonts w:cs="Arial"/>
                <w:szCs w:val="18"/>
              </w:rPr>
            </w:pPr>
          </w:p>
        </w:tc>
      </w:tr>
      <w:tr w:rsidR="00B55982" w:rsidRPr="007C1AFD" w14:paraId="09DE977A" w14:textId="77777777" w:rsidTr="00B55982">
        <w:trPr>
          <w:jc w:val="center"/>
        </w:trPr>
        <w:tc>
          <w:tcPr>
            <w:tcW w:w="2863" w:type="dxa"/>
          </w:tcPr>
          <w:p w14:paraId="559310CA" w14:textId="77777777" w:rsidR="00B55982" w:rsidRPr="007C1AFD" w:rsidRDefault="00B55982" w:rsidP="00B55982">
            <w:pPr>
              <w:pStyle w:val="TAL"/>
            </w:pPr>
            <w:r w:rsidRPr="007C1AFD">
              <w:rPr>
                <w:noProof/>
              </w:rPr>
              <w:t>NrmEvent</w:t>
            </w:r>
          </w:p>
        </w:tc>
        <w:tc>
          <w:tcPr>
            <w:tcW w:w="1300" w:type="dxa"/>
          </w:tcPr>
          <w:p w14:paraId="05F803D5" w14:textId="77777777" w:rsidR="00B55982" w:rsidRPr="007C1AFD" w:rsidRDefault="00B55982" w:rsidP="00B55982">
            <w:pPr>
              <w:pStyle w:val="TAL"/>
            </w:pPr>
            <w:r w:rsidRPr="007C1AFD">
              <w:t>7.4.1.4.3.3</w:t>
            </w:r>
          </w:p>
        </w:tc>
        <w:tc>
          <w:tcPr>
            <w:tcW w:w="4035" w:type="dxa"/>
          </w:tcPr>
          <w:p w14:paraId="16B7ABD1" w14:textId="77777777" w:rsidR="00B55982" w:rsidRPr="007C1AFD" w:rsidRDefault="00B55982" w:rsidP="00B55982">
            <w:pPr>
              <w:pStyle w:val="TAL"/>
              <w:rPr>
                <w:rFonts w:cs="Arial"/>
                <w:szCs w:val="18"/>
              </w:rPr>
            </w:pPr>
            <w:r>
              <w:rPr>
                <w:rFonts w:cs="Arial"/>
                <w:szCs w:val="18"/>
              </w:rPr>
              <w:t>Indicates the NRM event.</w:t>
            </w:r>
          </w:p>
        </w:tc>
        <w:tc>
          <w:tcPr>
            <w:tcW w:w="1425" w:type="dxa"/>
          </w:tcPr>
          <w:p w14:paraId="1F473590" w14:textId="77777777" w:rsidR="00B55982" w:rsidRPr="007C1AFD" w:rsidRDefault="00B55982" w:rsidP="00B55982">
            <w:pPr>
              <w:pStyle w:val="TAL"/>
              <w:rPr>
                <w:rFonts w:cs="Arial"/>
                <w:szCs w:val="18"/>
              </w:rPr>
            </w:pPr>
          </w:p>
        </w:tc>
      </w:tr>
      <w:tr w:rsidR="00B55982" w:rsidRPr="007C1AFD" w14:paraId="1E6C29AD" w14:textId="77777777" w:rsidTr="00B55982">
        <w:trPr>
          <w:jc w:val="center"/>
        </w:trPr>
        <w:tc>
          <w:tcPr>
            <w:tcW w:w="2863" w:type="dxa"/>
          </w:tcPr>
          <w:p w14:paraId="3B65E5B5" w14:textId="77777777" w:rsidR="00B55982" w:rsidRPr="007C1AFD" w:rsidRDefault="00B55982" w:rsidP="00B55982">
            <w:pPr>
              <w:pStyle w:val="TAL"/>
            </w:pPr>
            <w:r w:rsidRPr="007C1AFD">
              <w:rPr>
                <w:noProof/>
                <w:lang w:eastAsia="zh-CN"/>
              </w:rPr>
              <w:t>NrmEventNotification</w:t>
            </w:r>
          </w:p>
        </w:tc>
        <w:tc>
          <w:tcPr>
            <w:tcW w:w="1300" w:type="dxa"/>
          </w:tcPr>
          <w:p w14:paraId="4F2A280B" w14:textId="77777777" w:rsidR="00B55982" w:rsidRPr="007C1AFD" w:rsidRDefault="00B55982" w:rsidP="00B55982">
            <w:pPr>
              <w:pStyle w:val="TAL"/>
            </w:pPr>
            <w:r w:rsidRPr="007C1AFD">
              <w:rPr>
                <w:lang w:eastAsia="zh-CN"/>
              </w:rPr>
              <w:t>7.4.1.4.2.5</w:t>
            </w:r>
          </w:p>
        </w:tc>
        <w:tc>
          <w:tcPr>
            <w:tcW w:w="4035" w:type="dxa"/>
          </w:tcPr>
          <w:p w14:paraId="1F4F1F4A" w14:textId="77777777" w:rsidR="00B55982" w:rsidRPr="007C1AFD" w:rsidRDefault="00B55982" w:rsidP="00B55982">
            <w:pPr>
              <w:pStyle w:val="TAL"/>
              <w:rPr>
                <w:rFonts w:cs="Arial"/>
                <w:szCs w:val="18"/>
              </w:rPr>
            </w:pPr>
            <w:r w:rsidRPr="00A47BBA">
              <w:rPr>
                <w:rFonts w:cs="Arial"/>
                <w:szCs w:val="18"/>
              </w:rPr>
              <w:t>Represents a notification on an individual User Plane event.</w:t>
            </w:r>
          </w:p>
        </w:tc>
        <w:tc>
          <w:tcPr>
            <w:tcW w:w="1425" w:type="dxa"/>
          </w:tcPr>
          <w:p w14:paraId="397025F0" w14:textId="77777777" w:rsidR="00B55982" w:rsidRPr="007C1AFD" w:rsidRDefault="00B55982" w:rsidP="00B55982">
            <w:pPr>
              <w:pStyle w:val="TAL"/>
              <w:rPr>
                <w:rFonts w:cs="Arial"/>
                <w:szCs w:val="18"/>
              </w:rPr>
            </w:pPr>
          </w:p>
        </w:tc>
      </w:tr>
      <w:tr w:rsidR="00B55982" w:rsidRPr="007C1AFD" w14:paraId="460148E4" w14:textId="77777777" w:rsidTr="00B55982">
        <w:trPr>
          <w:jc w:val="center"/>
        </w:trPr>
        <w:tc>
          <w:tcPr>
            <w:tcW w:w="2863" w:type="dxa"/>
          </w:tcPr>
          <w:p w14:paraId="3687A23F" w14:textId="77777777" w:rsidR="00B55982" w:rsidRPr="007C1AFD" w:rsidRDefault="00B55982" w:rsidP="00B55982">
            <w:pPr>
              <w:pStyle w:val="TAL"/>
            </w:pPr>
            <w:proofErr w:type="spellStart"/>
            <w:r w:rsidRPr="007C1AFD">
              <w:t>ServiceAnnoucementMode</w:t>
            </w:r>
            <w:proofErr w:type="spellEnd"/>
          </w:p>
        </w:tc>
        <w:tc>
          <w:tcPr>
            <w:tcW w:w="1300" w:type="dxa"/>
          </w:tcPr>
          <w:p w14:paraId="0C6820E8" w14:textId="77777777" w:rsidR="00B55982" w:rsidRPr="007C1AFD" w:rsidRDefault="00B55982" w:rsidP="00B55982">
            <w:pPr>
              <w:pStyle w:val="TAL"/>
            </w:pPr>
            <w:r w:rsidRPr="007C1AFD">
              <w:t>7.4.1.4.3.1</w:t>
            </w:r>
          </w:p>
        </w:tc>
        <w:tc>
          <w:tcPr>
            <w:tcW w:w="4035" w:type="dxa"/>
          </w:tcPr>
          <w:p w14:paraId="11C32BD7" w14:textId="77777777" w:rsidR="00B55982" w:rsidRPr="007C1AFD" w:rsidRDefault="00B55982" w:rsidP="00B55982">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25" w:type="dxa"/>
          </w:tcPr>
          <w:p w14:paraId="07759C7E" w14:textId="77777777" w:rsidR="00B55982" w:rsidRPr="007C1AFD" w:rsidRDefault="00B55982" w:rsidP="00B55982">
            <w:pPr>
              <w:pStyle w:val="TAL"/>
              <w:rPr>
                <w:rFonts w:cs="Arial"/>
                <w:szCs w:val="18"/>
              </w:rPr>
            </w:pPr>
          </w:p>
        </w:tc>
      </w:tr>
      <w:tr w:rsidR="00B55982" w:rsidRPr="007C1AFD" w14:paraId="0AAF05B7" w14:textId="77777777" w:rsidTr="00B55982">
        <w:trPr>
          <w:jc w:val="center"/>
        </w:trPr>
        <w:tc>
          <w:tcPr>
            <w:tcW w:w="2863" w:type="dxa"/>
          </w:tcPr>
          <w:p w14:paraId="3A5638BB" w14:textId="77777777" w:rsidR="00B55982" w:rsidRPr="007C1AFD" w:rsidRDefault="00B55982" w:rsidP="00B55982">
            <w:pPr>
              <w:pStyle w:val="TAL"/>
            </w:pPr>
            <w:proofErr w:type="spellStart"/>
            <w:r w:rsidRPr="007C1AFD">
              <w:t>StreamSpecification</w:t>
            </w:r>
            <w:proofErr w:type="spellEnd"/>
          </w:p>
        </w:tc>
        <w:tc>
          <w:tcPr>
            <w:tcW w:w="1300" w:type="dxa"/>
          </w:tcPr>
          <w:p w14:paraId="18CB38F9" w14:textId="77777777" w:rsidR="00B55982" w:rsidRPr="007C1AFD" w:rsidRDefault="00B55982" w:rsidP="00B55982">
            <w:pPr>
              <w:pStyle w:val="TAL"/>
            </w:pPr>
            <w:r w:rsidRPr="007C1AFD">
              <w:rPr>
                <w:lang w:eastAsia="zh-CN"/>
              </w:rPr>
              <w:t>7.4.1.4.2.9</w:t>
            </w:r>
          </w:p>
        </w:tc>
        <w:tc>
          <w:tcPr>
            <w:tcW w:w="4035" w:type="dxa"/>
          </w:tcPr>
          <w:p w14:paraId="47557688" w14:textId="77777777" w:rsidR="00B55982" w:rsidRPr="007C1AFD" w:rsidRDefault="00B55982" w:rsidP="00B55982">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25" w:type="dxa"/>
          </w:tcPr>
          <w:p w14:paraId="34B12396" w14:textId="77777777" w:rsidR="00B55982" w:rsidRPr="007C1AFD" w:rsidRDefault="00B55982" w:rsidP="00B55982">
            <w:pPr>
              <w:pStyle w:val="TAL"/>
              <w:rPr>
                <w:rFonts w:cs="Arial"/>
                <w:szCs w:val="18"/>
              </w:rPr>
            </w:pPr>
          </w:p>
        </w:tc>
      </w:tr>
      <w:tr w:rsidR="00B55982" w:rsidRPr="007C1AFD" w14:paraId="3D19187F" w14:textId="77777777" w:rsidTr="00B55982">
        <w:trPr>
          <w:jc w:val="center"/>
        </w:trPr>
        <w:tc>
          <w:tcPr>
            <w:tcW w:w="2863" w:type="dxa"/>
          </w:tcPr>
          <w:p w14:paraId="777AF73F" w14:textId="77777777" w:rsidR="00B55982" w:rsidRPr="007C1AFD" w:rsidRDefault="00B55982" w:rsidP="00B55982">
            <w:pPr>
              <w:pStyle w:val="TAL"/>
            </w:pPr>
            <w:proofErr w:type="spellStart"/>
            <w:r w:rsidRPr="007C1AFD">
              <w:t>TrafficSpecification</w:t>
            </w:r>
            <w:proofErr w:type="spellEnd"/>
          </w:p>
        </w:tc>
        <w:tc>
          <w:tcPr>
            <w:tcW w:w="1300" w:type="dxa"/>
          </w:tcPr>
          <w:p w14:paraId="436C2DD0" w14:textId="77777777" w:rsidR="00B55982" w:rsidRPr="007C1AFD" w:rsidRDefault="00B55982" w:rsidP="00B55982">
            <w:pPr>
              <w:pStyle w:val="TAL"/>
            </w:pPr>
            <w:r w:rsidRPr="007C1AFD">
              <w:rPr>
                <w:lang w:eastAsia="zh-CN"/>
              </w:rPr>
              <w:t>7.4.1.4.2.10</w:t>
            </w:r>
          </w:p>
        </w:tc>
        <w:tc>
          <w:tcPr>
            <w:tcW w:w="4035" w:type="dxa"/>
          </w:tcPr>
          <w:p w14:paraId="28265D34" w14:textId="77777777" w:rsidR="00B55982" w:rsidRPr="007C1AFD" w:rsidRDefault="00B55982" w:rsidP="00B55982">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25" w:type="dxa"/>
          </w:tcPr>
          <w:p w14:paraId="62D26928" w14:textId="77777777" w:rsidR="00B55982" w:rsidRPr="007C1AFD" w:rsidRDefault="00B55982" w:rsidP="00B55982">
            <w:pPr>
              <w:pStyle w:val="TAL"/>
              <w:rPr>
                <w:rFonts w:cs="Arial"/>
                <w:szCs w:val="18"/>
              </w:rPr>
            </w:pPr>
          </w:p>
        </w:tc>
      </w:tr>
      <w:tr w:rsidR="00B55982" w:rsidRPr="007C1AFD" w14:paraId="7DBCE615" w14:textId="77777777" w:rsidTr="00B55982">
        <w:trPr>
          <w:jc w:val="center"/>
        </w:trPr>
        <w:tc>
          <w:tcPr>
            <w:tcW w:w="2863" w:type="dxa"/>
          </w:tcPr>
          <w:p w14:paraId="06CD885F" w14:textId="77777777" w:rsidR="00B55982" w:rsidRPr="007C1AFD" w:rsidRDefault="00B55982" w:rsidP="00B55982">
            <w:pPr>
              <w:pStyle w:val="TAL"/>
            </w:pPr>
            <w:proofErr w:type="spellStart"/>
            <w:r w:rsidRPr="007C1AFD">
              <w:t>TrafficSpecInformation</w:t>
            </w:r>
            <w:proofErr w:type="spellEnd"/>
          </w:p>
        </w:tc>
        <w:tc>
          <w:tcPr>
            <w:tcW w:w="1300" w:type="dxa"/>
          </w:tcPr>
          <w:p w14:paraId="15F55BE3" w14:textId="77777777" w:rsidR="00B55982" w:rsidRPr="007C1AFD" w:rsidRDefault="00B55982" w:rsidP="00B55982">
            <w:pPr>
              <w:pStyle w:val="TAL"/>
              <w:rPr>
                <w:lang w:eastAsia="zh-CN"/>
              </w:rPr>
            </w:pPr>
            <w:r w:rsidRPr="007C1AFD">
              <w:rPr>
                <w:lang w:eastAsia="zh-CN"/>
              </w:rPr>
              <w:t>7.4.1.4.2.7</w:t>
            </w:r>
          </w:p>
        </w:tc>
        <w:tc>
          <w:tcPr>
            <w:tcW w:w="4035" w:type="dxa"/>
          </w:tcPr>
          <w:p w14:paraId="00D2CFDC" w14:textId="77777777" w:rsidR="00B55982" w:rsidRPr="007C1AFD" w:rsidRDefault="00B55982" w:rsidP="00B55982">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25" w:type="dxa"/>
          </w:tcPr>
          <w:p w14:paraId="327CEDD6" w14:textId="77777777" w:rsidR="00B55982" w:rsidRPr="007C1AFD" w:rsidRDefault="00B55982" w:rsidP="00B55982">
            <w:pPr>
              <w:pStyle w:val="TAL"/>
              <w:rPr>
                <w:rFonts w:cs="Arial"/>
                <w:szCs w:val="18"/>
              </w:rPr>
            </w:pPr>
          </w:p>
        </w:tc>
      </w:tr>
      <w:tr w:rsidR="00B55982" w:rsidRPr="007C1AFD" w14:paraId="2ACBDB79" w14:textId="77777777" w:rsidTr="00B55982">
        <w:trPr>
          <w:jc w:val="center"/>
        </w:trPr>
        <w:tc>
          <w:tcPr>
            <w:tcW w:w="2863" w:type="dxa"/>
          </w:tcPr>
          <w:p w14:paraId="52D3B9F0" w14:textId="77777777" w:rsidR="00B55982" w:rsidRPr="007C1AFD" w:rsidRDefault="00B55982" w:rsidP="00B55982">
            <w:pPr>
              <w:pStyle w:val="TAL"/>
            </w:pPr>
            <w:proofErr w:type="spellStart"/>
            <w:r w:rsidRPr="007C1AFD">
              <w:t>TscStreamAvailability</w:t>
            </w:r>
            <w:proofErr w:type="spellEnd"/>
          </w:p>
        </w:tc>
        <w:tc>
          <w:tcPr>
            <w:tcW w:w="1300" w:type="dxa"/>
          </w:tcPr>
          <w:p w14:paraId="1F9109A0" w14:textId="77777777" w:rsidR="00B55982" w:rsidRPr="007C1AFD" w:rsidRDefault="00B55982" w:rsidP="00B55982">
            <w:pPr>
              <w:pStyle w:val="TAL"/>
            </w:pPr>
            <w:r w:rsidRPr="007C1AFD">
              <w:rPr>
                <w:lang w:eastAsia="zh-CN"/>
              </w:rPr>
              <w:t>7.4.1.4.2.8</w:t>
            </w:r>
          </w:p>
        </w:tc>
        <w:tc>
          <w:tcPr>
            <w:tcW w:w="4035" w:type="dxa"/>
          </w:tcPr>
          <w:p w14:paraId="1A2B0603" w14:textId="77777777" w:rsidR="00B55982" w:rsidRPr="007C1AFD" w:rsidRDefault="00B55982" w:rsidP="00B55982">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25" w:type="dxa"/>
          </w:tcPr>
          <w:p w14:paraId="7F924E1E" w14:textId="77777777" w:rsidR="00B55982" w:rsidRPr="007C1AFD" w:rsidRDefault="00B55982" w:rsidP="00B55982">
            <w:pPr>
              <w:pStyle w:val="TAL"/>
              <w:rPr>
                <w:rFonts w:cs="Arial"/>
                <w:szCs w:val="18"/>
              </w:rPr>
            </w:pPr>
          </w:p>
        </w:tc>
      </w:tr>
      <w:tr w:rsidR="00B55982" w:rsidRPr="007C1AFD" w14:paraId="282F8D20" w14:textId="77777777" w:rsidTr="00B55982">
        <w:trPr>
          <w:jc w:val="center"/>
        </w:trPr>
        <w:tc>
          <w:tcPr>
            <w:tcW w:w="2863" w:type="dxa"/>
          </w:tcPr>
          <w:p w14:paraId="69AF6D1F" w14:textId="77777777" w:rsidR="00B55982" w:rsidRPr="007C1AFD" w:rsidRDefault="00B55982" w:rsidP="00B55982">
            <w:pPr>
              <w:pStyle w:val="TAL"/>
            </w:pPr>
            <w:proofErr w:type="spellStart"/>
            <w:r w:rsidRPr="007C1AFD">
              <w:t>TscStreamData</w:t>
            </w:r>
            <w:proofErr w:type="spellEnd"/>
          </w:p>
        </w:tc>
        <w:tc>
          <w:tcPr>
            <w:tcW w:w="1300" w:type="dxa"/>
          </w:tcPr>
          <w:p w14:paraId="09FA38FF" w14:textId="77777777" w:rsidR="00B55982" w:rsidRPr="007C1AFD" w:rsidRDefault="00B55982" w:rsidP="00B55982">
            <w:pPr>
              <w:pStyle w:val="TAL"/>
              <w:rPr>
                <w:lang w:eastAsia="zh-CN"/>
              </w:rPr>
            </w:pPr>
            <w:r w:rsidRPr="007C1AFD">
              <w:rPr>
                <w:lang w:eastAsia="zh-CN"/>
              </w:rPr>
              <w:t>7.4.1.4.2.6</w:t>
            </w:r>
          </w:p>
        </w:tc>
        <w:tc>
          <w:tcPr>
            <w:tcW w:w="4035" w:type="dxa"/>
          </w:tcPr>
          <w:p w14:paraId="5F695657" w14:textId="77777777" w:rsidR="00B55982" w:rsidRPr="007C1AFD" w:rsidRDefault="00B55982" w:rsidP="00B55982">
            <w:pPr>
              <w:pStyle w:val="TAL"/>
              <w:rPr>
                <w:rFonts w:cs="Arial"/>
                <w:szCs w:val="18"/>
              </w:rPr>
            </w:pPr>
            <w:r>
              <w:rPr>
                <w:rFonts w:cs="Arial"/>
                <w:szCs w:val="18"/>
              </w:rPr>
              <w:t xml:space="preserve">Represents the </w:t>
            </w:r>
            <w:r w:rsidRPr="007C1AFD">
              <w:rPr>
                <w:lang w:eastAsia="es-ES"/>
              </w:rPr>
              <w:t>TSC stream data information.</w:t>
            </w:r>
          </w:p>
        </w:tc>
        <w:tc>
          <w:tcPr>
            <w:tcW w:w="1425" w:type="dxa"/>
          </w:tcPr>
          <w:p w14:paraId="67224149" w14:textId="77777777" w:rsidR="00B55982" w:rsidRPr="007C1AFD" w:rsidRDefault="00B55982" w:rsidP="00B55982">
            <w:pPr>
              <w:pStyle w:val="TAL"/>
              <w:rPr>
                <w:rFonts w:cs="Arial"/>
                <w:szCs w:val="18"/>
              </w:rPr>
            </w:pPr>
          </w:p>
        </w:tc>
      </w:tr>
      <w:tr w:rsidR="00B55982" w:rsidRPr="007C1AFD" w14:paraId="0701EE07" w14:textId="77777777" w:rsidTr="00B55982">
        <w:trPr>
          <w:jc w:val="center"/>
        </w:trPr>
        <w:tc>
          <w:tcPr>
            <w:tcW w:w="2863" w:type="dxa"/>
          </w:tcPr>
          <w:p w14:paraId="4345C4EA" w14:textId="77777777" w:rsidR="00B55982" w:rsidRPr="007C1AFD" w:rsidRDefault="00B55982" w:rsidP="00B55982">
            <w:pPr>
              <w:pStyle w:val="TAL"/>
            </w:pPr>
            <w:proofErr w:type="spellStart"/>
            <w:r w:rsidRPr="007C1AFD">
              <w:t>UnicastSubscription</w:t>
            </w:r>
            <w:proofErr w:type="spellEnd"/>
          </w:p>
        </w:tc>
        <w:tc>
          <w:tcPr>
            <w:tcW w:w="1300" w:type="dxa"/>
          </w:tcPr>
          <w:p w14:paraId="66A01900" w14:textId="77777777" w:rsidR="00B55982" w:rsidRPr="007C1AFD" w:rsidRDefault="00B55982" w:rsidP="00B55982">
            <w:pPr>
              <w:pStyle w:val="TAL"/>
              <w:rPr>
                <w:lang w:eastAsia="zh-CN"/>
              </w:rPr>
            </w:pPr>
            <w:r w:rsidRPr="007C1AFD">
              <w:rPr>
                <w:lang w:eastAsia="zh-CN"/>
              </w:rPr>
              <w:t>7.4.1.4.2.3</w:t>
            </w:r>
          </w:p>
        </w:tc>
        <w:tc>
          <w:tcPr>
            <w:tcW w:w="4035" w:type="dxa"/>
          </w:tcPr>
          <w:p w14:paraId="26EC0698" w14:textId="77777777" w:rsidR="00B55982" w:rsidRPr="007C1AFD" w:rsidRDefault="00B55982" w:rsidP="00B55982">
            <w:pPr>
              <w:pStyle w:val="TAL"/>
              <w:rPr>
                <w:rFonts w:cs="Arial"/>
                <w:szCs w:val="18"/>
              </w:rPr>
            </w:pPr>
            <w:r w:rsidRPr="007C1AFD">
              <w:t>Represents a unicast subscription.</w:t>
            </w:r>
          </w:p>
        </w:tc>
        <w:tc>
          <w:tcPr>
            <w:tcW w:w="1425" w:type="dxa"/>
          </w:tcPr>
          <w:p w14:paraId="47C5B6C8" w14:textId="77777777" w:rsidR="00B55982" w:rsidRPr="007C1AFD" w:rsidRDefault="00B55982" w:rsidP="00B55982">
            <w:pPr>
              <w:pStyle w:val="TAL"/>
              <w:rPr>
                <w:rFonts w:cs="Arial"/>
                <w:szCs w:val="18"/>
              </w:rPr>
            </w:pPr>
          </w:p>
        </w:tc>
      </w:tr>
      <w:tr w:rsidR="00B55982" w:rsidRPr="007C1AFD" w14:paraId="26EB1E8A" w14:textId="77777777" w:rsidTr="00B55982">
        <w:trPr>
          <w:jc w:val="center"/>
        </w:trPr>
        <w:tc>
          <w:tcPr>
            <w:tcW w:w="2863" w:type="dxa"/>
          </w:tcPr>
          <w:p w14:paraId="70152E13" w14:textId="77777777" w:rsidR="00B55982" w:rsidRPr="007C1AFD" w:rsidRDefault="00B55982" w:rsidP="00B55982">
            <w:pPr>
              <w:pStyle w:val="TAL"/>
            </w:pPr>
            <w:proofErr w:type="spellStart"/>
            <w:r w:rsidRPr="007C1AFD">
              <w:t>UserPlaneNotification</w:t>
            </w:r>
            <w:proofErr w:type="spellEnd"/>
          </w:p>
        </w:tc>
        <w:tc>
          <w:tcPr>
            <w:tcW w:w="1300" w:type="dxa"/>
          </w:tcPr>
          <w:p w14:paraId="77957D32" w14:textId="77777777" w:rsidR="00B55982" w:rsidRPr="007C1AFD" w:rsidRDefault="00B55982" w:rsidP="00B55982">
            <w:pPr>
              <w:pStyle w:val="TAL"/>
            </w:pPr>
            <w:r w:rsidRPr="007C1AFD">
              <w:rPr>
                <w:lang w:eastAsia="zh-CN"/>
              </w:rPr>
              <w:t>7.4.1.4.2.4</w:t>
            </w:r>
          </w:p>
        </w:tc>
        <w:tc>
          <w:tcPr>
            <w:tcW w:w="4035" w:type="dxa"/>
          </w:tcPr>
          <w:p w14:paraId="3CF0CF64" w14:textId="77777777" w:rsidR="00B55982" w:rsidRPr="007C1AFD" w:rsidRDefault="00B55982" w:rsidP="00B55982">
            <w:pPr>
              <w:pStyle w:val="TAL"/>
              <w:rPr>
                <w:rFonts w:cs="Arial"/>
                <w:szCs w:val="18"/>
              </w:rPr>
            </w:pPr>
            <w:r w:rsidRPr="007C1AFD">
              <w:t>Represents a notification on User Plane events.</w:t>
            </w:r>
          </w:p>
        </w:tc>
        <w:tc>
          <w:tcPr>
            <w:tcW w:w="1425" w:type="dxa"/>
          </w:tcPr>
          <w:p w14:paraId="7D50FC47" w14:textId="77777777" w:rsidR="00B55982" w:rsidRPr="007C1AFD" w:rsidRDefault="00B55982" w:rsidP="00B55982">
            <w:pPr>
              <w:pStyle w:val="TAL"/>
              <w:rPr>
                <w:rFonts w:cs="Arial"/>
                <w:szCs w:val="18"/>
              </w:rPr>
            </w:pPr>
          </w:p>
        </w:tc>
      </w:tr>
    </w:tbl>
    <w:p w14:paraId="24FF5998" w14:textId="77777777" w:rsidR="00B55982" w:rsidRPr="007C1AFD" w:rsidRDefault="00B55982" w:rsidP="00B55982"/>
    <w:p w14:paraId="731CDE4D" w14:textId="77777777" w:rsidR="00B55982" w:rsidRPr="007C1AFD" w:rsidRDefault="00B55982" w:rsidP="00B55982">
      <w:r w:rsidRPr="007C1AFD">
        <w:t xml:space="preserve">Table 7.4.1.4.1-2 specifies data types re-used by the </w:t>
      </w:r>
      <w:proofErr w:type="spellStart"/>
      <w:r w:rsidRPr="007C1AFD">
        <w:t>SS_NetworkResourceAdaptation</w:t>
      </w:r>
      <w:proofErr w:type="spellEnd"/>
      <w:r w:rsidRPr="007C1AFD">
        <w:t xml:space="preserve"> API service. </w:t>
      </w:r>
    </w:p>
    <w:p w14:paraId="3589381E" w14:textId="77777777" w:rsidR="00B55982" w:rsidRPr="007C1AFD" w:rsidRDefault="00B55982" w:rsidP="00B55982">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B55982" w:rsidRPr="007C1AFD" w14:paraId="594D261E" w14:textId="77777777" w:rsidTr="002A07E5">
        <w:trPr>
          <w:jc w:val="center"/>
        </w:trPr>
        <w:tc>
          <w:tcPr>
            <w:tcW w:w="2117" w:type="dxa"/>
            <w:shd w:val="clear" w:color="auto" w:fill="C0C0C0"/>
            <w:hideMark/>
          </w:tcPr>
          <w:p w14:paraId="6C3AB262" w14:textId="77777777" w:rsidR="00B55982" w:rsidRPr="007C1AFD" w:rsidRDefault="00B55982" w:rsidP="002A07E5">
            <w:pPr>
              <w:pStyle w:val="TAH"/>
            </w:pPr>
            <w:r w:rsidRPr="007C1AFD">
              <w:t>Data type</w:t>
            </w:r>
          </w:p>
        </w:tc>
        <w:tc>
          <w:tcPr>
            <w:tcW w:w="1848" w:type="dxa"/>
            <w:shd w:val="clear" w:color="auto" w:fill="C0C0C0"/>
            <w:hideMark/>
          </w:tcPr>
          <w:p w14:paraId="22DA517D" w14:textId="77777777" w:rsidR="00B55982" w:rsidRPr="007C1AFD" w:rsidRDefault="00B55982" w:rsidP="002A07E5">
            <w:pPr>
              <w:pStyle w:val="TAH"/>
            </w:pPr>
            <w:r w:rsidRPr="007C1AFD">
              <w:t>Reference</w:t>
            </w:r>
          </w:p>
        </w:tc>
        <w:tc>
          <w:tcPr>
            <w:tcW w:w="2950" w:type="dxa"/>
            <w:shd w:val="clear" w:color="auto" w:fill="C0C0C0"/>
            <w:hideMark/>
          </w:tcPr>
          <w:p w14:paraId="2C74F3DD" w14:textId="77777777" w:rsidR="00B55982" w:rsidRPr="007C1AFD" w:rsidRDefault="00B55982" w:rsidP="002A07E5">
            <w:pPr>
              <w:pStyle w:val="TAH"/>
            </w:pPr>
            <w:r w:rsidRPr="007C1AFD">
              <w:t>Comments</w:t>
            </w:r>
          </w:p>
        </w:tc>
        <w:tc>
          <w:tcPr>
            <w:tcW w:w="2708" w:type="dxa"/>
            <w:shd w:val="clear" w:color="auto" w:fill="C0C0C0"/>
          </w:tcPr>
          <w:p w14:paraId="1DBC3BC1" w14:textId="77777777" w:rsidR="00B55982" w:rsidRPr="007C1AFD" w:rsidRDefault="00B55982" w:rsidP="002A07E5">
            <w:pPr>
              <w:pStyle w:val="TAH"/>
            </w:pPr>
            <w:r w:rsidRPr="007C1AFD">
              <w:t>Applicability</w:t>
            </w:r>
          </w:p>
        </w:tc>
      </w:tr>
      <w:tr w:rsidR="00B55982" w:rsidRPr="007C1AFD" w14:paraId="1DC2B542" w14:textId="77777777" w:rsidTr="002A07E5">
        <w:trPr>
          <w:jc w:val="center"/>
        </w:trPr>
        <w:tc>
          <w:tcPr>
            <w:tcW w:w="2117" w:type="dxa"/>
          </w:tcPr>
          <w:p w14:paraId="7FBC1FEA" w14:textId="77777777" w:rsidR="00B55982" w:rsidRPr="007C1AFD" w:rsidRDefault="00B55982" w:rsidP="002A07E5">
            <w:pPr>
              <w:pStyle w:val="TAL"/>
              <w:rPr>
                <w:lang w:eastAsia="zh-CN"/>
              </w:rPr>
            </w:pPr>
            <w:proofErr w:type="spellStart"/>
            <w:r w:rsidRPr="007C1AFD">
              <w:rPr>
                <w:lang w:eastAsia="zh-CN"/>
              </w:rPr>
              <w:t>DateTime</w:t>
            </w:r>
            <w:proofErr w:type="spellEnd"/>
          </w:p>
        </w:tc>
        <w:tc>
          <w:tcPr>
            <w:tcW w:w="1848" w:type="dxa"/>
          </w:tcPr>
          <w:p w14:paraId="6F215E19" w14:textId="77777777" w:rsidR="00B55982" w:rsidRPr="007C1AFD" w:rsidRDefault="00B55982" w:rsidP="002A07E5">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6E23DC4A" w14:textId="77777777" w:rsidR="00B55982" w:rsidRPr="007C1AFD" w:rsidRDefault="00B55982" w:rsidP="002A07E5">
            <w:pPr>
              <w:pStyle w:val="TAL"/>
              <w:rPr>
                <w:rFonts w:cs="Arial"/>
                <w:szCs w:val="18"/>
              </w:rPr>
            </w:pPr>
            <w:r>
              <w:rPr>
                <w:rFonts w:cs="Arial"/>
                <w:szCs w:val="18"/>
              </w:rPr>
              <w:t>Used to represent the subscription duration.</w:t>
            </w:r>
          </w:p>
        </w:tc>
        <w:tc>
          <w:tcPr>
            <w:tcW w:w="2708" w:type="dxa"/>
          </w:tcPr>
          <w:p w14:paraId="70C702C8" w14:textId="77777777" w:rsidR="00B55982" w:rsidRPr="007C1AFD" w:rsidRDefault="00B55982" w:rsidP="002A07E5">
            <w:pPr>
              <w:pStyle w:val="TAL"/>
              <w:rPr>
                <w:rFonts w:cs="Arial"/>
                <w:szCs w:val="18"/>
              </w:rPr>
            </w:pPr>
          </w:p>
        </w:tc>
      </w:tr>
      <w:tr w:rsidR="00B55982" w:rsidRPr="007C1AFD" w14:paraId="66E92EEC" w14:textId="77777777" w:rsidTr="002A07E5">
        <w:trPr>
          <w:jc w:val="center"/>
        </w:trPr>
        <w:tc>
          <w:tcPr>
            <w:tcW w:w="2117" w:type="dxa"/>
          </w:tcPr>
          <w:p w14:paraId="51B06F88" w14:textId="77777777" w:rsidR="00B55982" w:rsidRPr="007C1AFD" w:rsidRDefault="00B55982" w:rsidP="002A07E5">
            <w:pPr>
              <w:pStyle w:val="TAL"/>
              <w:rPr>
                <w:lang w:eastAsia="zh-CN"/>
              </w:rPr>
            </w:pPr>
            <w:proofErr w:type="spellStart"/>
            <w:r w:rsidRPr="007C1AFD">
              <w:rPr>
                <w:lang w:eastAsia="zh-CN"/>
              </w:rPr>
              <w:t>DurationSec</w:t>
            </w:r>
            <w:proofErr w:type="spellEnd"/>
          </w:p>
        </w:tc>
        <w:tc>
          <w:tcPr>
            <w:tcW w:w="1848" w:type="dxa"/>
          </w:tcPr>
          <w:p w14:paraId="78B383FA" w14:textId="77777777" w:rsidR="00B55982" w:rsidRPr="007C1AFD" w:rsidRDefault="00B55982" w:rsidP="002A07E5">
            <w:pPr>
              <w:pStyle w:val="TAL"/>
              <w:rPr>
                <w:noProof/>
              </w:rPr>
            </w:pPr>
            <w:r w:rsidRPr="007C1AFD">
              <w:t>3GPP TS 29.</w:t>
            </w:r>
            <w:r w:rsidRPr="007C1AFD">
              <w:rPr>
                <w:lang w:eastAsia="zh-CN"/>
              </w:rPr>
              <w:t>122 [3]</w:t>
            </w:r>
          </w:p>
        </w:tc>
        <w:tc>
          <w:tcPr>
            <w:tcW w:w="2950" w:type="dxa"/>
          </w:tcPr>
          <w:p w14:paraId="19DB0A47" w14:textId="77777777" w:rsidR="00B55982" w:rsidRPr="007C1AFD" w:rsidRDefault="00B55982" w:rsidP="002A07E5">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03261466" w14:textId="77777777" w:rsidR="00B55982" w:rsidRPr="007C1AFD" w:rsidRDefault="00B55982" w:rsidP="002A07E5">
            <w:pPr>
              <w:pStyle w:val="TAL"/>
              <w:rPr>
                <w:rFonts w:cs="Arial"/>
                <w:szCs w:val="18"/>
              </w:rPr>
            </w:pPr>
          </w:p>
        </w:tc>
      </w:tr>
      <w:tr w:rsidR="00E32369" w:rsidRPr="007C1AFD" w14:paraId="4C7DDA71" w14:textId="77777777" w:rsidTr="002A07E5">
        <w:trPr>
          <w:jc w:val="center"/>
          <w:ins w:id="841" w:author="Nokia" w:date="2023-11-03T09:55:00Z"/>
        </w:trPr>
        <w:tc>
          <w:tcPr>
            <w:tcW w:w="2117" w:type="dxa"/>
          </w:tcPr>
          <w:p w14:paraId="3D2C473A" w14:textId="06DD6AE0" w:rsidR="00E32369" w:rsidRPr="007C1AFD" w:rsidRDefault="00E32369" w:rsidP="002A07E5">
            <w:pPr>
              <w:pStyle w:val="TAL"/>
              <w:rPr>
                <w:ins w:id="842" w:author="Nokia" w:date="2023-11-03T09:55:00Z"/>
                <w:lang w:eastAsia="zh-CN"/>
              </w:rPr>
            </w:pPr>
            <w:proofErr w:type="spellStart"/>
            <w:ins w:id="843" w:author="Nokia" w:date="2023-11-03T09:55:00Z">
              <w:r>
                <w:t>ExternalGroupId</w:t>
              </w:r>
              <w:proofErr w:type="spellEnd"/>
            </w:ins>
          </w:p>
        </w:tc>
        <w:tc>
          <w:tcPr>
            <w:tcW w:w="1848" w:type="dxa"/>
          </w:tcPr>
          <w:p w14:paraId="66B54D84" w14:textId="33B45DE3" w:rsidR="00E32369" w:rsidRPr="007C1AFD" w:rsidRDefault="00E32369" w:rsidP="002A07E5">
            <w:pPr>
              <w:pStyle w:val="TAL"/>
              <w:rPr>
                <w:ins w:id="844" w:author="Nokia" w:date="2023-11-03T09:55:00Z"/>
              </w:rPr>
            </w:pPr>
            <w:ins w:id="845" w:author="Nokia" w:date="2023-11-03T09:55:00Z">
              <w:r w:rsidRPr="007C1AFD">
                <w:t>3GPP TS 29.</w:t>
              </w:r>
              <w:r w:rsidRPr="007C1AFD">
                <w:rPr>
                  <w:lang w:eastAsia="zh-CN"/>
                </w:rPr>
                <w:t>122 [3]</w:t>
              </w:r>
            </w:ins>
          </w:p>
        </w:tc>
        <w:tc>
          <w:tcPr>
            <w:tcW w:w="2950" w:type="dxa"/>
          </w:tcPr>
          <w:p w14:paraId="546BABCD" w14:textId="187D74C1" w:rsidR="00E32369" w:rsidRDefault="00E32369" w:rsidP="002A07E5">
            <w:pPr>
              <w:pStyle w:val="TAL"/>
              <w:rPr>
                <w:ins w:id="846" w:author="Nokia" w:date="2023-11-03T09:55:00Z"/>
                <w:rFonts w:cs="Arial"/>
                <w:szCs w:val="18"/>
              </w:rPr>
            </w:pPr>
            <w:ins w:id="847" w:author="Nokia" w:date="2023-11-03T09:55:00Z">
              <w:r>
                <w:rPr>
                  <w:rFonts w:cs="Arial"/>
                  <w:szCs w:val="18"/>
                </w:rPr>
                <w:t>Represents an External Group Identifier.</w:t>
              </w:r>
            </w:ins>
          </w:p>
        </w:tc>
        <w:tc>
          <w:tcPr>
            <w:tcW w:w="2708" w:type="dxa"/>
          </w:tcPr>
          <w:p w14:paraId="41AAB210" w14:textId="77777777" w:rsidR="00E32369" w:rsidRPr="007C1AFD" w:rsidRDefault="00E32369" w:rsidP="002A07E5">
            <w:pPr>
              <w:pStyle w:val="TAL"/>
              <w:rPr>
                <w:ins w:id="848" w:author="Nokia" w:date="2023-11-03T09:55:00Z"/>
                <w:rFonts w:cs="Arial"/>
                <w:szCs w:val="18"/>
              </w:rPr>
            </w:pPr>
          </w:p>
        </w:tc>
      </w:tr>
      <w:tr w:rsidR="00B55982" w:rsidRPr="007C1AFD" w14:paraId="51C55625" w14:textId="77777777" w:rsidTr="002A07E5">
        <w:trPr>
          <w:jc w:val="center"/>
        </w:trPr>
        <w:tc>
          <w:tcPr>
            <w:tcW w:w="2117" w:type="dxa"/>
          </w:tcPr>
          <w:p w14:paraId="1AB9F17A" w14:textId="77777777" w:rsidR="00B55982" w:rsidRPr="007C1AFD" w:rsidRDefault="00B55982" w:rsidP="002A07E5">
            <w:pPr>
              <w:pStyle w:val="TAL"/>
              <w:rPr>
                <w:lang w:eastAsia="zh-CN"/>
              </w:rPr>
            </w:pPr>
            <w:proofErr w:type="spellStart"/>
            <w:r>
              <w:t>ExternalMbsServiceArea</w:t>
            </w:r>
            <w:proofErr w:type="spellEnd"/>
          </w:p>
        </w:tc>
        <w:tc>
          <w:tcPr>
            <w:tcW w:w="1848" w:type="dxa"/>
          </w:tcPr>
          <w:p w14:paraId="6A71825A" w14:textId="77777777" w:rsidR="00B55982" w:rsidRPr="007C1AFD" w:rsidRDefault="00B55982" w:rsidP="002A07E5">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1FA296E8" w14:textId="77777777" w:rsidR="00B55982" w:rsidRDefault="00B55982" w:rsidP="002A07E5">
            <w:pPr>
              <w:pStyle w:val="TAL"/>
              <w:rPr>
                <w:rFonts w:cs="Arial"/>
                <w:szCs w:val="18"/>
              </w:rPr>
            </w:pPr>
            <w:r>
              <w:rPr>
                <w:rFonts w:cs="Arial"/>
                <w:szCs w:val="18"/>
              </w:rPr>
              <w:t>Represents an MBS Service Area.</w:t>
            </w:r>
          </w:p>
        </w:tc>
        <w:tc>
          <w:tcPr>
            <w:tcW w:w="2708" w:type="dxa"/>
          </w:tcPr>
          <w:p w14:paraId="3B83FE73" w14:textId="77777777" w:rsidR="00B55982" w:rsidRPr="007C1AFD" w:rsidRDefault="00B55982" w:rsidP="002A07E5">
            <w:pPr>
              <w:pStyle w:val="TAL"/>
              <w:rPr>
                <w:rFonts w:cs="Arial"/>
                <w:szCs w:val="18"/>
              </w:rPr>
            </w:pPr>
          </w:p>
        </w:tc>
      </w:tr>
      <w:tr w:rsidR="00B55982" w:rsidRPr="007C1AFD" w14:paraId="3E94BA1C" w14:textId="77777777" w:rsidTr="002A07E5">
        <w:trPr>
          <w:jc w:val="center"/>
        </w:trPr>
        <w:tc>
          <w:tcPr>
            <w:tcW w:w="2117" w:type="dxa"/>
          </w:tcPr>
          <w:p w14:paraId="1A86B784" w14:textId="77777777" w:rsidR="00B55982" w:rsidRPr="007C1AFD" w:rsidRDefault="00B55982" w:rsidP="002A07E5">
            <w:pPr>
              <w:pStyle w:val="TAL"/>
              <w:rPr>
                <w:lang w:eastAsia="zh-CN"/>
              </w:rPr>
            </w:pPr>
            <w:r w:rsidRPr="007C1AFD">
              <w:t>Ipv4Addr</w:t>
            </w:r>
          </w:p>
        </w:tc>
        <w:tc>
          <w:tcPr>
            <w:tcW w:w="1848" w:type="dxa"/>
          </w:tcPr>
          <w:p w14:paraId="3D3AEFE9" w14:textId="77777777" w:rsidR="00B55982" w:rsidRPr="007C1AFD" w:rsidRDefault="00B55982" w:rsidP="002A07E5">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191296E3" w14:textId="77777777" w:rsidR="00B55982" w:rsidRPr="007C1AFD" w:rsidRDefault="00B55982" w:rsidP="002A07E5">
            <w:pPr>
              <w:pStyle w:val="TAL"/>
              <w:rPr>
                <w:rFonts w:cs="Arial"/>
                <w:szCs w:val="18"/>
              </w:rPr>
            </w:pPr>
            <w:r>
              <w:rPr>
                <w:rFonts w:cs="Arial"/>
                <w:szCs w:val="18"/>
              </w:rPr>
              <w:t>Used to identify the IPv4 address.</w:t>
            </w:r>
          </w:p>
        </w:tc>
        <w:tc>
          <w:tcPr>
            <w:tcW w:w="2708" w:type="dxa"/>
          </w:tcPr>
          <w:p w14:paraId="793342C0" w14:textId="77777777" w:rsidR="00B55982" w:rsidRPr="007C1AFD" w:rsidRDefault="00B55982" w:rsidP="002A07E5">
            <w:pPr>
              <w:pStyle w:val="TAL"/>
              <w:rPr>
                <w:rFonts w:cs="Arial"/>
                <w:szCs w:val="18"/>
              </w:rPr>
            </w:pPr>
          </w:p>
        </w:tc>
      </w:tr>
      <w:tr w:rsidR="00B55982" w:rsidRPr="007C1AFD" w14:paraId="6D594E8F" w14:textId="77777777" w:rsidTr="002A07E5">
        <w:trPr>
          <w:jc w:val="center"/>
        </w:trPr>
        <w:tc>
          <w:tcPr>
            <w:tcW w:w="2117" w:type="dxa"/>
          </w:tcPr>
          <w:p w14:paraId="6AB48F79" w14:textId="77777777" w:rsidR="00B55982" w:rsidRPr="007C1AFD" w:rsidRDefault="00B55982" w:rsidP="002A07E5">
            <w:pPr>
              <w:pStyle w:val="TAL"/>
              <w:rPr>
                <w:lang w:eastAsia="zh-CN"/>
              </w:rPr>
            </w:pPr>
            <w:r w:rsidRPr="007C1AFD">
              <w:t>Ipv6Addr</w:t>
            </w:r>
          </w:p>
        </w:tc>
        <w:tc>
          <w:tcPr>
            <w:tcW w:w="1848" w:type="dxa"/>
          </w:tcPr>
          <w:p w14:paraId="2BF103DA" w14:textId="77777777" w:rsidR="00B55982" w:rsidRPr="007C1AFD" w:rsidRDefault="00B55982" w:rsidP="002A07E5">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82D9571" w14:textId="77777777" w:rsidR="00B55982" w:rsidRPr="007C1AFD" w:rsidRDefault="00B55982" w:rsidP="002A07E5">
            <w:pPr>
              <w:pStyle w:val="TAL"/>
              <w:rPr>
                <w:rFonts w:cs="Arial"/>
                <w:szCs w:val="18"/>
              </w:rPr>
            </w:pPr>
            <w:r>
              <w:rPr>
                <w:rFonts w:cs="Arial"/>
                <w:szCs w:val="18"/>
              </w:rPr>
              <w:t>Used to identify the IPv6 address.</w:t>
            </w:r>
          </w:p>
        </w:tc>
        <w:tc>
          <w:tcPr>
            <w:tcW w:w="2708" w:type="dxa"/>
          </w:tcPr>
          <w:p w14:paraId="67CAE252" w14:textId="77777777" w:rsidR="00B55982" w:rsidRPr="007C1AFD" w:rsidRDefault="00B55982" w:rsidP="002A07E5">
            <w:pPr>
              <w:pStyle w:val="TAL"/>
              <w:rPr>
                <w:rFonts w:cs="Arial"/>
                <w:szCs w:val="18"/>
              </w:rPr>
            </w:pPr>
          </w:p>
        </w:tc>
      </w:tr>
      <w:tr w:rsidR="00B55982" w:rsidRPr="007C1AFD" w14:paraId="50F14FFC" w14:textId="77777777" w:rsidTr="002A07E5">
        <w:trPr>
          <w:jc w:val="center"/>
        </w:trPr>
        <w:tc>
          <w:tcPr>
            <w:tcW w:w="2117" w:type="dxa"/>
          </w:tcPr>
          <w:p w14:paraId="1627BDEF" w14:textId="77777777" w:rsidR="00B55982" w:rsidRPr="007C1AFD" w:rsidRDefault="00B55982" w:rsidP="002A07E5">
            <w:pPr>
              <w:pStyle w:val="TAL"/>
              <w:rPr>
                <w:lang w:eastAsia="zh-CN"/>
              </w:rPr>
            </w:pPr>
            <w:proofErr w:type="spellStart"/>
            <w:r w:rsidRPr="007C1AFD">
              <w:rPr>
                <w:rFonts w:hint="eastAsia"/>
                <w:lang w:eastAsia="zh-CN"/>
              </w:rPr>
              <w:t>LocalMbmsInfo</w:t>
            </w:r>
            <w:proofErr w:type="spellEnd"/>
          </w:p>
        </w:tc>
        <w:tc>
          <w:tcPr>
            <w:tcW w:w="1848" w:type="dxa"/>
          </w:tcPr>
          <w:p w14:paraId="0DAE4894" w14:textId="77777777" w:rsidR="00B55982" w:rsidRPr="007C1AFD" w:rsidRDefault="00B55982" w:rsidP="002A07E5">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72230591" w14:textId="77777777" w:rsidR="00B55982" w:rsidRPr="007C1AFD" w:rsidRDefault="00B55982" w:rsidP="002A07E5">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44998788" w14:textId="77777777" w:rsidR="00B55982" w:rsidRPr="007C1AFD" w:rsidRDefault="00B55982" w:rsidP="002A07E5">
            <w:pPr>
              <w:pStyle w:val="TAL"/>
              <w:rPr>
                <w:rFonts w:cs="Arial"/>
                <w:szCs w:val="18"/>
              </w:rPr>
            </w:pPr>
          </w:p>
        </w:tc>
      </w:tr>
      <w:tr w:rsidR="004E025F" w:rsidRPr="007C1AFD" w14:paraId="43A76696" w14:textId="77777777" w:rsidTr="002A07E5">
        <w:trPr>
          <w:jc w:val="center"/>
          <w:ins w:id="849" w:author="Nokia" w:date="2023-11-03T10:15:00Z"/>
        </w:trPr>
        <w:tc>
          <w:tcPr>
            <w:tcW w:w="2117" w:type="dxa"/>
          </w:tcPr>
          <w:p w14:paraId="600715D6" w14:textId="0297706D" w:rsidR="004E025F" w:rsidRPr="007C1AFD" w:rsidRDefault="004E025F" w:rsidP="004E025F">
            <w:pPr>
              <w:pStyle w:val="TAL"/>
              <w:rPr>
                <w:ins w:id="850" w:author="Nokia" w:date="2023-11-03T10:15:00Z"/>
                <w:lang w:eastAsia="zh-CN"/>
              </w:rPr>
            </w:pPr>
            <w:ins w:id="851" w:author="Nokia" w:date="2023-11-03T10:16:00Z">
              <w:r>
                <w:rPr>
                  <w:lang w:eastAsia="zh-CN"/>
                </w:rPr>
                <w:t>Location</w:t>
              </w:r>
              <w:r>
                <w:rPr>
                  <w:rFonts w:hint="eastAsia"/>
                  <w:lang w:eastAsia="zh-CN"/>
                </w:rPr>
                <w:t>Area</w:t>
              </w:r>
              <w:r>
                <w:rPr>
                  <w:lang w:eastAsia="zh-CN"/>
                </w:rPr>
                <w:t>5G</w:t>
              </w:r>
            </w:ins>
          </w:p>
        </w:tc>
        <w:tc>
          <w:tcPr>
            <w:tcW w:w="1848" w:type="dxa"/>
          </w:tcPr>
          <w:p w14:paraId="0ADD9401" w14:textId="0C850AF5" w:rsidR="004E025F" w:rsidRPr="007C1AFD" w:rsidRDefault="004E025F" w:rsidP="004E025F">
            <w:pPr>
              <w:pStyle w:val="TAL"/>
              <w:rPr>
                <w:ins w:id="852" w:author="Nokia" w:date="2023-11-03T10:15:00Z"/>
                <w:noProof/>
              </w:rPr>
            </w:pPr>
            <w:ins w:id="853" w:author="Nokia" w:date="2023-11-03T10:16:00Z">
              <w:r w:rsidRPr="007C1AFD">
                <w:t>3GPP TS 29.</w:t>
              </w:r>
              <w:r w:rsidRPr="007C1AFD">
                <w:rPr>
                  <w:lang w:eastAsia="zh-CN"/>
                </w:rPr>
                <w:t>122 [3]</w:t>
              </w:r>
            </w:ins>
          </w:p>
        </w:tc>
        <w:tc>
          <w:tcPr>
            <w:tcW w:w="2950" w:type="dxa"/>
          </w:tcPr>
          <w:p w14:paraId="718394FF" w14:textId="77CBFE0D" w:rsidR="004E025F" w:rsidRDefault="004E025F" w:rsidP="004E025F">
            <w:pPr>
              <w:pStyle w:val="TAL"/>
              <w:rPr>
                <w:ins w:id="854" w:author="Nokia" w:date="2023-11-03T10:15:00Z"/>
                <w:rFonts w:cs="Arial"/>
                <w:szCs w:val="18"/>
              </w:rPr>
            </w:pPr>
            <w:ins w:id="855" w:author="Nokia" w:date="2023-11-03T10:16:00Z">
              <w:r>
                <w:rPr>
                  <w:rFonts w:cs="Arial"/>
                  <w:szCs w:val="18"/>
                </w:rPr>
                <w:t>Represents a geographical area.</w:t>
              </w:r>
            </w:ins>
          </w:p>
        </w:tc>
        <w:tc>
          <w:tcPr>
            <w:tcW w:w="2708" w:type="dxa"/>
          </w:tcPr>
          <w:p w14:paraId="5FF7E209" w14:textId="77777777" w:rsidR="004E025F" w:rsidRPr="007C1AFD" w:rsidRDefault="004E025F" w:rsidP="004E025F">
            <w:pPr>
              <w:pStyle w:val="TAL"/>
              <w:rPr>
                <w:ins w:id="856" w:author="Nokia" w:date="2023-11-03T10:15:00Z"/>
                <w:rFonts w:cs="Arial"/>
                <w:szCs w:val="18"/>
              </w:rPr>
            </w:pPr>
          </w:p>
        </w:tc>
      </w:tr>
      <w:tr w:rsidR="004E025F" w:rsidRPr="007C1AFD" w14:paraId="7E103B3D" w14:textId="77777777" w:rsidTr="002A07E5">
        <w:trPr>
          <w:jc w:val="center"/>
        </w:trPr>
        <w:tc>
          <w:tcPr>
            <w:tcW w:w="2117" w:type="dxa"/>
          </w:tcPr>
          <w:p w14:paraId="54965FBF" w14:textId="77777777" w:rsidR="004E025F" w:rsidRPr="007C1AFD" w:rsidRDefault="004E025F" w:rsidP="004E025F">
            <w:pPr>
              <w:pStyle w:val="TAL"/>
              <w:rPr>
                <w:lang w:eastAsia="zh-CN"/>
              </w:rPr>
            </w:pPr>
            <w:r w:rsidRPr="007C1AFD">
              <w:rPr>
                <w:lang w:eastAsia="zh-CN"/>
              </w:rPr>
              <w:t>MacAddr48</w:t>
            </w:r>
          </w:p>
        </w:tc>
        <w:tc>
          <w:tcPr>
            <w:tcW w:w="1848" w:type="dxa"/>
          </w:tcPr>
          <w:p w14:paraId="27E3FD20" w14:textId="77777777" w:rsidR="004E025F" w:rsidRPr="007C1AFD" w:rsidRDefault="004E025F" w:rsidP="004E025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70728D30" w14:textId="77777777" w:rsidR="004E025F" w:rsidRPr="007C1AFD" w:rsidRDefault="004E025F" w:rsidP="004E025F">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759F5F19" w14:textId="77777777" w:rsidR="004E025F" w:rsidRPr="007C1AFD" w:rsidRDefault="004E025F" w:rsidP="004E025F">
            <w:pPr>
              <w:pStyle w:val="TAL"/>
              <w:rPr>
                <w:rFonts w:cs="Arial"/>
                <w:szCs w:val="18"/>
              </w:rPr>
            </w:pPr>
          </w:p>
        </w:tc>
      </w:tr>
      <w:tr w:rsidR="004E025F" w:rsidRPr="007C1AFD" w14:paraId="0E1584F5" w14:textId="77777777" w:rsidTr="002A07E5">
        <w:trPr>
          <w:jc w:val="center"/>
        </w:trPr>
        <w:tc>
          <w:tcPr>
            <w:tcW w:w="2117" w:type="dxa"/>
          </w:tcPr>
          <w:p w14:paraId="4FBD886C" w14:textId="77777777" w:rsidR="004E025F" w:rsidRPr="007C1AFD" w:rsidRDefault="004E025F" w:rsidP="004E025F">
            <w:pPr>
              <w:pStyle w:val="TAL"/>
              <w:rPr>
                <w:lang w:eastAsia="zh-CN"/>
              </w:rPr>
            </w:pPr>
            <w:proofErr w:type="spellStart"/>
            <w:r w:rsidRPr="007C1AFD">
              <w:t>MbmsLocArea</w:t>
            </w:r>
            <w:proofErr w:type="spellEnd"/>
          </w:p>
        </w:tc>
        <w:tc>
          <w:tcPr>
            <w:tcW w:w="1848" w:type="dxa"/>
          </w:tcPr>
          <w:p w14:paraId="35277B6A" w14:textId="77777777" w:rsidR="004E025F" w:rsidRPr="007C1AFD" w:rsidRDefault="004E025F" w:rsidP="004E025F">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46B665BA" w14:textId="77777777" w:rsidR="004E025F" w:rsidRPr="007C1AFD" w:rsidRDefault="004E025F" w:rsidP="004E025F">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5E6970B4" w14:textId="77777777" w:rsidR="004E025F" w:rsidRPr="007C1AFD" w:rsidRDefault="004E025F" w:rsidP="004E025F">
            <w:pPr>
              <w:pStyle w:val="TAL"/>
              <w:rPr>
                <w:rFonts w:cs="Arial"/>
                <w:szCs w:val="18"/>
              </w:rPr>
            </w:pPr>
          </w:p>
        </w:tc>
      </w:tr>
      <w:tr w:rsidR="004E025F" w:rsidRPr="007C1AFD" w14:paraId="61EFC979" w14:textId="77777777" w:rsidTr="002A07E5">
        <w:trPr>
          <w:jc w:val="center"/>
        </w:trPr>
        <w:tc>
          <w:tcPr>
            <w:tcW w:w="2117" w:type="dxa"/>
          </w:tcPr>
          <w:p w14:paraId="6A9A5D21" w14:textId="77777777" w:rsidR="004E025F" w:rsidRPr="007C1AFD" w:rsidRDefault="004E025F" w:rsidP="004E025F">
            <w:pPr>
              <w:pStyle w:val="TAL"/>
            </w:pPr>
            <w:proofErr w:type="spellStart"/>
            <w:r>
              <w:t>MbsServiceInfo</w:t>
            </w:r>
            <w:proofErr w:type="spellEnd"/>
          </w:p>
        </w:tc>
        <w:tc>
          <w:tcPr>
            <w:tcW w:w="1848" w:type="dxa"/>
          </w:tcPr>
          <w:p w14:paraId="3EF3A8AF" w14:textId="77777777" w:rsidR="004E025F" w:rsidRPr="007C1AFD" w:rsidRDefault="004E025F" w:rsidP="004E025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249B186B" w14:textId="77777777" w:rsidR="004E025F" w:rsidRDefault="004E025F" w:rsidP="004E025F">
            <w:pPr>
              <w:pStyle w:val="TAL"/>
              <w:rPr>
                <w:rFonts w:cs="Arial"/>
                <w:szCs w:val="18"/>
              </w:rPr>
            </w:pPr>
            <w:r>
              <w:rPr>
                <w:rFonts w:cs="Arial"/>
                <w:szCs w:val="18"/>
              </w:rPr>
              <w:t>Represents MBS Service Information</w:t>
            </w:r>
            <w:r w:rsidRPr="007C1AFD">
              <w:rPr>
                <w:rFonts w:cs="Arial"/>
                <w:szCs w:val="18"/>
              </w:rPr>
              <w:t>.</w:t>
            </w:r>
          </w:p>
        </w:tc>
        <w:tc>
          <w:tcPr>
            <w:tcW w:w="2708" w:type="dxa"/>
          </w:tcPr>
          <w:p w14:paraId="6D04885A" w14:textId="77777777" w:rsidR="004E025F" w:rsidRPr="007C1AFD" w:rsidRDefault="004E025F" w:rsidP="004E025F">
            <w:pPr>
              <w:pStyle w:val="TAL"/>
              <w:rPr>
                <w:rFonts w:cs="Arial"/>
                <w:szCs w:val="18"/>
              </w:rPr>
            </w:pPr>
          </w:p>
        </w:tc>
      </w:tr>
      <w:tr w:rsidR="004E025F" w:rsidRPr="007C1AFD" w14:paraId="334FD56B" w14:textId="77777777" w:rsidTr="002A07E5">
        <w:trPr>
          <w:jc w:val="center"/>
        </w:trPr>
        <w:tc>
          <w:tcPr>
            <w:tcW w:w="2117" w:type="dxa"/>
          </w:tcPr>
          <w:p w14:paraId="47110CA2" w14:textId="77777777" w:rsidR="004E025F" w:rsidRDefault="004E025F" w:rsidP="004E025F">
            <w:pPr>
              <w:pStyle w:val="TAL"/>
            </w:pPr>
            <w:proofErr w:type="spellStart"/>
            <w:r>
              <w:t>MbsSessionId</w:t>
            </w:r>
            <w:proofErr w:type="spellEnd"/>
          </w:p>
        </w:tc>
        <w:tc>
          <w:tcPr>
            <w:tcW w:w="1848" w:type="dxa"/>
          </w:tcPr>
          <w:p w14:paraId="741E8F58" w14:textId="77777777" w:rsidR="004E025F" w:rsidRPr="007C1AFD" w:rsidRDefault="004E025F" w:rsidP="004E025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536E23C5" w14:textId="77777777" w:rsidR="004E025F" w:rsidRDefault="004E025F" w:rsidP="004E025F">
            <w:pPr>
              <w:pStyle w:val="TAL"/>
              <w:rPr>
                <w:rFonts w:cs="Arial"/>
                <w:szCs w:val="18"/>
              </w:rPr>
            </w:pPr>
            <w:r>
              <w:rPr>
                <w:rFonts w:cs="Arial"/>
                <w:szCs w:val="18"/>
              </w:rPr>
              <w:t>Represents the identifier of an MBS Session</w:t>
            </w:r>
            <w:r w:rsidRPr="007C1AFD">
              <w:rPr>
                <w:rFonts w:cs="Arial"/>
                <w:szCs w:val="18"/>
              </w:rPr>
              <w:t>.</w:t>
            </w:r>
          </w:p>
        </w:tc>
        <w:tc>
          <w:tcPr>
            <w:tcW w:w="2708" w:type="dxa"/>
          </w:tcPr>
          <w:p w14:paraId="435F1FB2" w14:textId="77777777" w:rsidR="004E025F" w:rsidRPr="007C1AFD" w:rsidRDefault="004E025F" w:rsidP="004E025F">
            <w:pPr>
              <w:pStyle w:val="TAL"/>
              <w:rPr>
                <w:rFonts w:cs="Arial"/>
                <w:szCs w:val="18"/>
              </w:rPr>
            </w:pPr>
          </w:p>
        </w:tc>
      </w:tr>
      <w:tr w:rsidR="004E025F" w:rsidRPr="007C1AFD" w14:paraId="2465CB8E" w14:textId="77777777" w:rsidTr="002A07E5">
        <w:trPr>
          <w:jc w:val="center"/>
        </w:trPr>
        <w:tc>
          <w:tcPr>
            <w:tcW w:w="2117" w:type="dxa"/>
          </w:tcPr>
          <w:p w14:paraId="18BB36FA" w14:textId="77777777" w:rsidR="004E025F" w:rsidRPr="007C1AFD" w:rsidRDefault="004E025F" w:rsidP="004E025F">
            <w:pPr>
              <w:pStyle w:val="TAL"/>
              <w:rPr>
                <w:lang w:eastAsia="zh-CN"/>
              </w:rPr>
            </w:pPr>
            <w:r w:rsidRPr="007C1AFD">
              <w:t>Port</w:t>
            </w:r>
          </w:p>
        </w:tc>
        <w:tc>
          <w:tcPr>
            <w:tcW w:w="1848" w:type="dxa"/>
          </w:tcPr>
          <w:p w14:paraId="6138C4C6" w14:textId="77777777" w:rsidR="004E025F" w:rsidRPr="007C1AFD" w:rsidRDefault="004E025F" w:rsidP="004E025F">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59E1C35C" w14:textId="77777777" w:rsidR="004E025F" w:rsidRPr="007C1AFD" w:rsidRDefault="004E025F" w:rsidP="004E025F">
            <w:pPr>
              <w:pStyle w:val="TAL"/>
              <w:rPr>
                <w:rFonts w:cs="Arial"/>
                <w:szCs w:val="18"/>
              </w:rPr>
            </w:pPr>
            <w:r>
              <w:rPr>
                <w:rFonts w:cs="Arial"/>
                <w:szCs w:val="18"/>
              </w:rPr>
              <w:t>Used to identify the port.</w:t>
            </w:r>
          </w:p>
        </w:tc>
        <w:tc>
          <w:tcPr>
            <w:tcW w:w="2708" w:type="dxa"/>
          </w:tcPr>
          <w:p w14:paraId="45107BAF" w14:textId="77777777" w:rsidR="004E025F" w:rsidRPr="007C1AFD" w:rsidRDefault="004E025F" w:rsidP="004E025F">
            <w:pPr>
              <w:pStyle w:val="TAL"/>
              <w:rPr>
                <w:rFonts w:cs="Arial"/>
                <w:szCs w:val="18"/>
              </w:rPr>
            </w:pPr>
          </w:p>
        </w:tc>
      </w:tr>
      <w:tr w:rsidR="004E025F" w:rsidRPr="007C1AFD" w14:paraId="4765159D" w14:textId="77777777" w:rsidTr="002A07E5">
        <w:trPr>
          <w:jc w:val="center"/>
        </w:trPr>
        <w:tc>
          <w:tcPr>
            <w:tcW w:w="2117" w:type="dxa"/>
          </w:tcPr>
          <w:p w14:paraId="703EDE66" w14:textId="77777777" w:rsidR="004E025F" w:rsidRPr="007C1AFD" w:rsidRDefault="004E025F" w:rsidP="004E025F">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36E6EAC3" w14:textId="77777777" w:rsidR="004E025F" w:rsidRPr="007C1AFD" w:rsidRDefault="004E025F" w:rsidP="004E025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3C9107B" w14:textId="77777777" w:rsidR="004E025F" w:rsidRPr="007C1AFD" w:rsidRDefault="004E025F" w:rsidP="004E025F">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638A3020" w14:textId="77777777" w:rsidR="004E025F" w:rsidRPr="007C1AFD" w:rsidRDefault="004E025F" w:rsidP="004E025F">
            <w:pPr>
              <w:pStyle w:val="TAL"/>
              <w:rPr>
                <w:rFonts w:cs="Arial"/>
                <w:szCs w:val="18"/>
              </w:rPr>
            </w:pPr>
          </w:p>
        </w:tc>
      </w:tr>
      <w:tr w:rsidR="004E025F" w:rsidRPr="007C1AFD" w14:paraId="71590768" w14:textId="77777777" w:rsidTr="002A07E5">
        <w:trPr>
          <w:jc w:val="center"/>
          <w:ins w:id="857" w:author="Nokia" w:date="2023-11-03T10:09:00Z"/>
        </w:trPr>
        <w:tc>
          <w:tcPr>
            <w:tcW w:w="2117" w:type="dxa"/>
          </w:tcPr>
          <w:p w14:paraId="5A851201" w14:textId="1D36AE79" w:rsidR="004E025F" w:rsidRPr="007C1AFD" w:rsidRDefault="004E025F" w:rsidP="004E025F">
            <w:pPr>
              <w:pStyle w:val="TAL"/>
              <w:rPr>
                <w:ins w:id="858" w:author="Nokia" w:date="2023-11-03T10:09:00Z"/>
                <w:lang w:eastAsia="zh-CN"/>
              </w:rPr>
            </w:pPr>
            <w:proofErr w:type="spellStart"/>
            <w:ins w:id="859" w:author="Nokia" w:date="2023-11-03T10:09:00Z">
              <w:r>
                <w:rPr>
                  <w:lang w:eastAsia="zh-CN"/>
                </w:rPr>
                <w:t>TimeWindow</w:t>
              </w:r>
              <w:proofErr w:type="spellEnd"/>
            </w:ins>
          </w:p>
        </w:tc>
        <w:tc>
          <w:tcPr>
            <w:tcW w:w="1848" w:type="dxa"/>
          </w:tcPr>
          <w:p w14:paraId="3E10A51A" w14:textId="689939A4" w:rsidR="004E025F" w:rsidRPr="007C1AFD" w:rsidRDefault="004E025F" w:rsidP="004E025F">
            <w:pPr>
              <w:pStyle w:val="TAL"/>
              <w:rPr>
                <w:ins w:id="860" w:author="Nokia" w:date="2023-11-03T10:09:00Z"/>
                <w:noProof/>
              </w:rPr>
            </w:pPr>
            <w:ins w:id="861" w:author="Nokia" w:date="2023-11-03T10:09:00Z">
              <w:r w:rsidRPr="007C1AFD">
                <w:t>3GPP TS 29.</w:t>
              </w:r>
              <w:r w:rsidRPr="007C1AFD">
                <w:rPr>
                  <w:lang w:eastAsia="zh-CN"/>
                </w:rPr>
                <w:t>122 [3]</w:t>
              </w:r>
            </w:ins>
          </w:p>
        </w:tc>
        <w:tc>
          <w:tcPr>
            <w:tcW w:w="2950" w:type="dxa"/>
          </w:tcPr>
          <w:p w14:paraId="1F9AB023" w14:textId="2F3C772C" w:rsidR="004E025F" w:rsidRPr="007C1AFD" w:rsidRDefault="004E025F" w:rsidP="004E025F">
            <w:pPr>
              <w:pStyle w:val="TAL"/>
              <w:rPr>
                <w:ins w:id="862" w:author="Nokia" w:date="2023-11-03T10:09:00Z"/>
                <w:rFonts w:cs="Arial"/>
                <w:szCs w:val="18"/>
              </w:rPr>
            </w:pPr>
            <w:ins w:id="863" w:author="Nokia" w:date="2023-11-03T10:09:00Z">
              <w:r>
                <w:rPr>
                  <w:rFonts w:cs="Arial"/>
                  <w:szCs w:val="18"/>
                </w:rPr>
                <w:t>Represents a time interval.</w:t>
              </w:r>
            </w:ins>
          </w:p>
        </w:tc>
        <w:tc>
          <w:tcPr>
            <w:tcW w:w="2708" w:type="dxa"/>
          </w:tcPr>
          <w:p w14:paraId="0C63F274" w14:textId="77777777" w:rsidR="004E025F" w:rsidRPr="007C1AFD" w:rsidRDefault="004E025F" w:rsidP="004E025F">
            <w:pPr>
              <w:pStyle w:val="TAL"/>
              <w:rPr>
                <w:ins w:id="864" w:author="Nokia" w:date="2023-11-03T10:09:00Z"/>
                <w:rFonts w:cs="Arial"/>
                <w:szCs w:val="18"/>
              </w:rPr>
            </w:pPr>
          </w:p>
        </w:tc>
      </w:tr>
      <w:tr w:rsidR="004E025F" w:rsidRPr="007C1AFD" w14:paraId="1F0C004B" w14:textId="77777777" w:rsidTr="002A07E5">
        <w:trPr>
          <w:jc w:val="center"/>
          <w:ins w:id="865" w:author="Nokia" w:date="2023-11-03T10:00:00Z"/>
        </w:trPr>
        <w:tc>
          <w:tcPr>
            <w:tcW w:w="2117" w:type="dxa"/>
          </w:tcPr>
          <w:p w14:paraId="6FEE03FC" w14:textId="5F50F1D0" w:rsidR="004E025F" w:rsidRPr="007C1AFD" w:rsidRDefault="004E025F" w:rsidP="004E025F">
            <w:pPr>
              <w:pStyle w:val="TAL"/>
              <w:rPr>
                <w:ins w:id="866" w:author="Nokia" w:date="2023-11-03T10:00:00Z"/>
                <w:lang w:eastAsia="zh-CN"/>
              </w:rPr>
            </w:pPr>
            <w:proofErr w:type="spellStart"/>
            <w:ins w:id="867" w:author="Nokia" w:date="2023-11-03T10:01:00Z">
              <w:r>
                <w:t>UsageThreshold</w:t>
              </w:r>
            </w:ins>
            <w:proofErr w:type="spellEnd"/>
          </w:p>
        </w:tc>
        <w:tc>
          <w:tcPr>
            <w:tcW w:w="1848" w:type="dxa"/>
          </w:tcPr>
          <w:p w14:paraId="191BD6B5" w14:textId="7F2430F6" w:rsidR="004E025F" w:rsidRPr="007C1AFD" w:rsidRDefault="004E025F" w:rsidP="004E025F">
            <w:pPr>
              <w:pStyle w:val="TAL"/>
              <w:rPr>
                <w:ins w:id="868" w:author="Nokia" w:date="2023-11-03T10:00:00Z"/>
                <w:noProof/>
              </w:rPr>
            </w:pPr>
            <w:ins w:id="869" w:author="Nokia" w:date="2023-11-03T10:01:00Z">
              <w:r w:rsidRPr="007C1AFD">
                <w:t>3GPP TS 29.</w:t>
              </w:r>
              <w:r w:rsidRPr="007C1AFD">
                <w:rPr>
                  <w:lang w:eastAsia="zh-CN"/>
                </w:rPr>
                <w:t>122 [3]</w:t>
              </w:r>
            </w:ins>
          </w:p>
        </w:tc>
        <w:tc>
          <w:tcPr>
            <w:tcW w:w="2950" w:type="dxa"/>
          </w:tcPr>
          <w:p w14:paraId="5C08907B" w14:textId="39F40046" w:rsidR="004E025F" w:rsidRPr="007C1AFD" w:rsidRDefault="004E025F" w:rsidP="004E025F">
            <w:pPr>
              <w:pStyle w:val="TAL"/>
              <w:rPr>
                <w:ins w:id="870" w:author="Nokia" w:date="2023-11-03T10:00:00Z"/>
                <w:rFonts w:cs="Arial"/>
                <w:szCs w:val="18"/>
              </w:rPr>
            </w:pPr>
            <w:ins w:id="871" w:author="Nokia" w:date="2023-11-03T10:01:00Z">
              <w:r>
                <w:rPr>
                  <w:rFonts w:cs="Arial"/>
                  <w:szCs w:val="18"/>
                </w:rPr>
                <w:t xml:space="preserve">Represents </w:t>
              </w:r>
            </w:ins>
            <w:ins w:id="872" w:author="Nokia" w:date="2023-11-03T10:02:00Z">
              <w:r>
                <w:rPr>
                  <w:rFonts w:cs="Arial"/>
                  <w:szCs w:val="18"/>
                </w:rPr>
                <w:t>the data usage threshold.</w:t>
              </w:r>
            </w:ins>
          </w:p>
        </w:tc>
        <w:tc>
          <w:tcPr>
            <w:tcW w:w="2708" w:type="dxa"/>
          </w:tcPr>
          <w:p w14:paraId="4F9B9766" w14:textId="77777777" w:rsidR="004E025F" w:rsidRPr="007C1AFD" w:rsidRDefault="004E025F" w:rsidP="004E025F">
            <w:pPr>
              <w:pStyle w:val="TAL"/>
              <w:rPr>
                <w:ins w:id="873" w:author="Nokia" w:date="2023-11-03T10:00:00Z"/>
                <w:rFonts w:cs="Arial"/>
                <w:szCs w:val="18"/>
              </w:rPr>
            </w:pPr>
          </w:p>
        </w:tc>
      </w:tr>
      <w:tr w:rsidR="004E025F" w:rsidRPr="007C1AFD" w14:paraId="1062BE10" w14:textId="77777777" w:rsidTr="002A07E5">
        <w:trPr>
          <w:jc w:val="center"/>
        </w:trPr>
        <w:tc>
          <w:tcPr>
            <w:tcW w:w="2117" w:type="dxa"/>
          </w:tcPr>
          <w:p w14:paraId="0BFB07A6" w14:textId="77777777" w:rsidR="004E025F" w:rsidRPr="007C1AFD" w:rsidRDefault="004E025F" w:rsidP="004E025F">
            <w:pPr>
              <w:pStyle w:val="TAL"/>
              <w:rPr>
                <w:lang w:eastAsia="zh-CN"/>
              </w:rPr>
            </w:pPr>
            <w:r w:rsidRPr="007C1AFD">
              <w:rPr>
                <w:lang w:eastAsia="zh-CN"/>
              </w:rPr>
              <w:t>Uint32</w:t>
            </w:r>
          </w:p>
        </w:tc>
        <w:tc>
          <w:tcPr>
            <w:tcW w:w="1848" w:type="dxa"/>
          </w:tcPr>
          <w:p w14:paraId="38611617" w14:textId="77777777" w:rsidR="004E025F" w:rsidRPr="007C1AFD" w:rsidRDefault="004E025F" w:rsidP="004E025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7F993F54" w14:textId="77777777" w:rsidR="004E025F" w:rsidRPr="007C1AFD" w:rsidRDefault="004E025F" w:rsidP="004E025F">
            <w:pPr>
              <w:pStyle w:val="TAL"/>
              <w:rPr>
                <w:rFonts w:cs="Arial"/>
                <w:szCs w:val="18"/>
              </w:rPr>
            </w:pPr>
            <w:r>
              <w:t>Represents an unsigned integer.</w:t>
            </w:r>
          </w:p>
        </w:tc>
        <w:tc>
          <w:tcPr>
            <w:tcW w:w="2708" w:type="dxa"/>
          </w:tcPr>
          <w:p w14:paraId="351F6497" w14:textId="77777777" w:rsidR="004E025F" w:rsidRPr="007C1AFD" w:rsidRDefault="004E025F" w:rsidP="004E025F">
            <w:pPr>
              <w:pStyle w:val="TAL"/>
              <w:rPr>
                <w:rFonts w:cs="Arial"/>
                <w:szCs w:val="18"/>
              </w:rPr>
            </w:pPr>
          </w:p>
        </w:tc>
      </w:tr>
      <w:tr w:rsidR="004E025F" w:rsidRPr="007C1AFD" w14:paraId="7EEE028F" w14:textId="77777777" w:rsidTr="002A07E5">
        <w:trPr>
          <w:jc w:val="center"/>
        </w:trPr>
        <w:tc>
          <w:tcPr>
            <w:tcW w:w="2117" w:type="dxa"/>
          </w:tcPr>
          <w:p w14:paraId="3722310C" w14:textId="77777777" w:rsidR="004E025F" w:rsidRPr="007C1AFD" w:rsidRDefault="004E025F" w:rsidP="004E025F">
            <w:pPr>
              <w:pStyle w:val="TAL"/>
              <w:rPr>
                <w:lang w:eastAsia="zh-CN"/>
              </w:rPr>
            </w:pPr>
            <w:proofErr w:type="spellStart"/>
            <w:r w:rsidRPr="007C1AFD">
              <w:rPr>
                <w:lang w:eastAsia="zh-CN"/>
              </w:rPr>
              <w:t>Uinteger</w:t>
            </w:r>
            <w:proofErr w:type="spellEnd"/>
          </w:p>
        </w:tc>
        <w:tc>
          <w:tcPr>
            <w:tcW w:w="1848" w:type="dxa"/>
          </w:tcPr>
          <w:p w14:paraId="35C06CE8" w14:textId="77777777" w:rsidR="004E025F" w:rsidRPr="007C1AFD" w:rsidRDefault="004E025F" w:rsidP="004E025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321EC810" w14:textId="77777777" w:rsidR="004E025F" w:rsidRPr="007C1AFD" w:rsidRDefault="004E025F" w:rsidP="004E025F">
            <w:pPr>
              <w:pStyle w:val="TAL"/>
              <w:rPr>
                <w:rFonts w:cs="Arial"/>
                <w:szCs w:val="18"/>
              </w:rPr>
            </w:pPr>
            <w:r>
              <w:t>Represents an unsigned integer.</w:t>
            </w:r>
          </w:p>
        </w:tc>
        <w:tc>
          <w:tcPr>
            <w:tcW w:w="2708" w:type="dxa"/>
          </w:tcPr>
          <w:p w14:paraId="61EDE819" w14:textId="77777777" w:rsidR="004E025F" w:rsidRPr="007C1AFD" w:rsidRDefault="004E025F" w:rsidP="004E025F">
            <w:pPr>
              <w:pStyle w:val="TAL"/>
              <w:rPr>
                <w:rFonts w:cs="Arial"/>
                <w:szCs w:val="18"/>
              </w:rPr>
            </w:pPr>
          </w:p>
        </w:tc>
      </w:tr>
      <w:tr w:rsidR="004E025F" w:rsidRPr="007C1AFD" w14:paraId="5BD7E86C" w14:textId="77777777" w:rsidTr="002A07E5">
        <w:trPr>
          <w:jc w:val="center"/>
        </w:trPr>
        <w:tc>
          <w:tcPr>
            <w:tcW w:w="2117" w:type="dxa"/>
          </w:tcPr>
          <w:p w14:paraId="0BE53558" w14:textId="77777777" w:rsidR="004E025F" w:rsidRPr="007C1AFD" w:rsidRDefault="004E025F" w:rsidP="004E025F">
            <w:pPr>
              <w:pStyle w:val="TAL"/>
              <w:rPr>
                <w:lang w:eastAsia="zh-CN"/>
              </w:rPr>
            </w:pPr>
            <w:r w:rsidRPr="007C1AFD">
              <w:rPr>
                <w:lang w:eastAsia="zh-CN"/>
              </w:rPr>
              <w:t>Uri</w:t>
            </w:r>
          </w:p>
        </w:tc>
        <w:tc>
          <w:tcPr>
            <w:tcW w:w="1848" w:type="dxa"/>
          </w:tcPr>
          <w:p w14:paraId="733C1B27" w14:textId="77777777" w:rsidR="004E025F" w:rsidRPr="007C1AFD" w:rsidRDefault="004E025F" w:rsidP="004E025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63EA8B1F" w14:textId="77777777" w:rsidR="004E025F" w:rsidRPr="007C1AFD" w:rsidRDefault="004E025F" w:rsidP="004E025F">
            <w:pPr>
              <w:pStyle w:val="TAL"/>
              <w:rPr>
                <w:rFonts w:cs="Arial"/>
                <w:szCs w:val="18"/>
              </w:rPr>
            </w:pPr>
            <w:r>
              <w:rPr>
                <w:rFonts w:cs="Arial"/>
                <w:szCs w:val="18"/>
              </w:rPr>
              <w:t xml:space="preserve">Used to indicate </w:t>
            </w:r>
            <w:r w:rsidRPr="007C1AFD">
              <w:t>the notification URI</w:t>
            </w:r>
            <w:r>
              <w:t>.</w:t>
            </w:r>
          </w:p>
        </w:tc>
        <w:tc>
          <w:tcPr>
            <w:tcW w:w="2708" w:type="dxa"/>
          </w:tcPr>
          <w:p w14:paraId="37E80A17" w14:textId="77777777" w:rsidR="004E025F" w:rsidRPr="007C1AFD" w:rsidRDefault="004E025F" w:rsidP="004E025F">
            <w:pPr>
              <w:pStyle w:val="TAL"/>
              <w:rPr>
                <w:rFonts w:cs="Arial"/>
                <w:szCs w:val="18"/>
              </w:rPr>
            </w:pPr>
          </w:p>
        </w:tc>
      </w:tr>
      <w:tr w:rsidR="004E025F" w:rsidRPr="007C1AFD" w14:paraId="486A1180" w14:textId="77777777" w:rsidTr="002A07E5">
        <w:trPr>
          <w:jc w:val="center"/>
        </w:trPr>
        <w:tc>
          <w:tcPr>
            <w:tcW w:w="2117" w:type="dxa"/>
          </w:tcPr>
          <w:p w14:paraId="04FC6FCC" w14:textId="77777777" w:rsidR="004E025F" w:rsidRPr="007C1AFD" w:rsidRDefault="004E025F" w:rsidP="004E025F">
            <w:pPr>
              <w:pStyle w:val="TAL"/>
              <w:rPr>
                <w:lang w:eastAsia="zh-CN"/>
              </w:rPr>
            </w:pPr>
            <w:proofErr w:type="spellStart"/>
            <w:r w:rsidRPr="007C1AFD">
              <w:rPr>
                <w:lang w:eastAsia="zh-CN"/>
              </w:rPr>
              <w:t>ValTargetUe</w:t>
            </w:r>
            <w:proofErr w:type="spellEnd"/>
          </w:p>
        </w:tc>
        <w:tc>
          <w:tcPr>
            <w:tcW w:w="1848" w:type="dxa"/>
          </w:tcPr>
          <w:p w14:paraId="6359A28C" w14:textId="77777777" w:rsidR="004E025F" w:rsidRPr="007C1AFD" w:rsidRDefault="004E025F" w:rsidP="004E025F">
            <w:pPr>
              <w:pStyle w:val="TAL"/>
              <w:rPr>
                <w:noProof/>
              </w:rPr>
            </w:pPr>
            <w:r>
              <w:rPr>
                <w:lang w:eastAsia="zh-CN"/>
              </w:rPr>
              <w:t>Clause </w:t>
            </w:r>
            <w:r w:rsidRPr="007C1AFD">
              <w:rPr>
                <w:lang w:eastAsia="zh-CN"/>
              </w:rPr>
              <w:t>7.3.1.4.2.3</w:t>
            </w:r>
          </w:p>
        </w:tc>
        <w:tc>
          <w:tcPr>
            <w:tcW w:w="2950" w:type="dxa"/>
          </w:tcPr>
          <w:p w14:paraId="00BDD2F8" w14:textId="77777777" w:rsidR="004E025F" w:rsidRPr="007C1AFD" w:rsidRDefault="004E025F" w:rsidP="004E025F">
            <w:pPr>
              <w:pStyle w:val="TAL"/>
              <w:rPr>
                <w:rFonts w:cs="Arial"/>
                <w:szCs w:val="18"/>
              </w:rPr>
            </w:pPr>
            <w:r w:rsidRPr="007C1AFD">
              <w:rPr>
                <w:rFonts w:cs="Arial"/>
                <w:szCs w:val="18"/>
              </w:rPr>
              <w:t>Used to identify either a VAL User ID or a VAL UE ID.</w:t>
            </w:r>
          </w:p>
        </w:tc>
        <w:tc>
          <w:tcPr>
            <w:tcW w:w="2708" w:type="dxa"/>
          </w:tcPr>
          <w:p w14:paraId="0D531C1C" w14:textId="77777777" w:rsidR="004E025F" w:rsidRPr="007C1AFD" w:rsidRDefault="004E025F" w:rsidP="004E025F">
            <w:pPr>
              <w:pStyle w:val="TAL"/>
              <w:rPr>
                <w:rFonts w:cs="Arial"/>
                <w:szCs w:val="18"/>
              </w:rPr>
            </w:pPr>
          </w:p>
        </w:tc>
      </w:tr>
      <w:tr w:rsidR="004E025F" w:rsidRPr="007C1AFD" w14:paraId="1856A8EA" w14:textId="77777777" w:rsidTr="002A07E5">
        <w:trPr>
          <w:jc w:val="center"/>
        </w:trPr>
        <w:tc>
          <w:tcPr>
            <w:tcW w:w="2117" w:type="dxa"/>
          </w:tcPr>
          <w:p w14:paraId="282E2ABD" w14:textId="77777777" w:rsidR="004E025F" w:rsidRPr="007C1AFD" w:rsidRDefault="004E025F" w:rsidP="004E025F">
            <w:pPr>
              <w:pStyle w:val="TAL"/>
              <w:rPr>
                <w:lang w:eastAsia="zh-CN"/>
              </w:rPr>
            </w:pPr>
            <w:proofErr w:type="spellStart"/>
            <w:r w:rsidRPr="007C1AFD">
              <w:rPr>
                <w:lang w:eastAsia="zh-CN"/>
              </w:rPr>
              <w:t>WebsockNotifConfig</w:t>
            </w:r>
            <w:proofErr w:type="spellEnd"/>
          </w:p>
        </w:tc>
        <w:tc>
          <w:tcPr>
            <w:tcW w:w="1848" w:type="dxa"/>
          </w:tcPr>
          <w:p w14:paraId="0E2A5E8B" w14:textId="77777777" w:rsidR="004E025F" w:rsidRPr="007C1AFD" w:rsidRDefault="004E025F" w:rsidP="004E025F">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0A79B1B9" w14:textId="77777777" w:rsidR="004E025F" w:rsidRPr="007C1AFD" w:rsidRDefault="004E025F" w:rsidP="004E025F">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79A3B4A9" w14:textId="77777777" w:rsidR="004E025F" w:rsidRPr="007C1AFD" w:rsidRDefault="004E025F" w:rsidP="004E025F">
            <w:pPr>
              <w:pStyle w:val="TAL"/>
              <w:rPr>
                <w:rFonts w:cs="Arial"/>
                <w:szCs w:val="18"/>
              </w:rPr>
            </w:pPr>
          </w:p>
        </w:tc>
      </w:tr>
    </w:tbl>
    <w:p w14:paraId="1AF38807" w14:textId="77777777" w:rsidR="00975B78" w:rsidRDefault="00975B78" w:rsidP="007A582F">
      <w:pPr>
        <w:pStyle w:val="NO"/>
        <w:rPr>
          <w:rFonts w:eastAsia="DengXian"/>
          <w:lang w:val="x-none"/>
        </w:rPr>
      </w:pPr>
    </w:p>
    <w:p w14:paraId="770F9755" w14:textId="17B4B703" w:rsidR="00975B78" w:rsidRPr="00024764" w:rsidRDefault="00975B78" w:rsidP="00975B7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44D1A491" w14:textId="29841665" w:rsidR="00B55982" w:rsidRPr="007C1AFD" w:rsidRDefault="00B55982" w:rsidP="00B55982">
      <w:pPr>
        <w:pStyle w:val="Heading6"/>
        <w:rPr>
          <w:ins w:id="874" w:author="Nokia" w:date="2023-11-03T09:45:00Z"/>
          <w:lang w:eastAsia="zh-CN"/>
        </w:rPr>
      </w:pPr>
      <w:bookmarkStart w:id="875" w:name="_Toc144222592"/>
      <w:bookmarkStart w:id="876" w:name="_Hlk149901131"/>
      <w:ins w:id="877" w:author="Nokia" w:date="2023-11-03T09:45:00Z">
        <w:r w:rsidRPr="007C1AFD">
          <w:rPr>
            <w:lang w:eastAsia="zh-CN"/>
          </w:rPr>
          <w:lastRenderedPageBreak/>
          <w:t>7.4.1.4.2.</w:t>
        </w:r>
        <w:r w:rsidRPr="009E6BB1">
          <w:rPr>
            <w:lang w:eastAsia="zh-CN"/>
          </w:rPr>
          <w:t>1</w:t>
        </w:r>
        <w:r>
          <w:rPr>
            <w:lang w:eastAsia="zh-CN"/>
          </w:rPr>
          <w:t>8</w:t>
        </w:r>
        <w:r w:rsidRPr="007C1AFD">
          <w:rPr>
            <w:lang w:eastAsia="zh-CN"/>
          </w:rPr>
          <w:tab/>
          <w:t xml:space="preserve">Type: </w:t>
        </w:r>
        <w:bookmarkEnd w:id="875"/>
        <w:proofErr w:type="spellStart"/>
        <w:r>
          <w:t>BdtPolConfig</w:t>
        </w:r>
        <w:proofErr w:type="spellEnd"/>
      </w:ins>
    </w:p>
    <w:p w14:paraId="39A332DB" w14:textId="3FAF7806" w:rsidR="00B55982" w:rsidRPr="007C1AFD" w:rsidRDefault="00B55982" w:rsidP="00B55982">
      <w:pPr>
        <w:pStyle w:val="TH"/>
        <w:rPr>
          <w:ins w:id="878" w:author="Nokia" w:date="2023-11-03T09:45:00Z"/>
        </w:rPr>
      </w:pPr>
      <w:ins w:id="879" w:author="Nokia" w:date="2023-11-03T09:45:00Z">
        <w:r w:rsidRPr="007C1AFD">
          <w:rPr>
            <w:noProof/>
          </w:rPr>
          <w:t>Table 7.4.1.4.2.</w:t>
        </w:r>
        <w:r w:rsidRPr="009E6BB1">
          <w:rPr>
            <w:noProof/>
          </w:rPr>
          <w:t>1</w:t>
        </w:r>
        <w:r>
          <w:rPr>
            <w:noProof/>
          </w:rPr>
          <w:t>8</w:t>
        </w:r>
        <w:r w:rsidRPr="007C1AFD">
          <w:t xml:space="preserve">-1: </w:t>
        </w:r>
        <w:r w:rsidRPr="007C1AFD">
          <w:rPr>
            <w:noProof/>
          </w:rPr>
          <w:t xml:space="preserve">Definition of type </w:t>
        </w:r>
        <w:proofErr w:type="spellStart"/>
        <w:r>
          <w:t>BdtPolConfig</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B55982" w:rsidRPr="007C1AFD" w14:paraId="4A46739F" w14:textId="77777777" w:rsidTr="62894004">
        <w:trPr>
          <w:trHeight w:val="300"/>
          <w:jc w:val="center"/>
          <w:ins w:id="880" w:author="Nokia" w:date="2023-11-03T09:45:00Z"/>
        </w:trPr>
        <w:tc>
          <w:tcPr>
            <w:tcW w:w="1552" w:type="dxa"/>
            <w:shd w:val="clear" w:color="auto" w:fill="C0C0C0"/>
            <w:hideMark/>
          </w:tcPr>
          <w:p w14:paraId="44E2CFC7" w14:textId="77777777" w:rsidR="00B55982" w:rsidRPr="007C1AFD" w:rsidRDefault="00B55982" w:rsidP="002A07E5">
            <w:pPr>
              <w:pStyle w:val="TAH"/>
              <w:rPr>
                <w:ins w:id="881" w:author="Nokia" w:date="2023-11-03T09:45:00Z"/>
              </w:rPr>
            </w:pPr>
            <w:ins w:id="882" w:author="Nokia" w:date="2023-11-03T09:45:00Z">
              <w:r w:rsidRPr="007C1AFD">
                <w:t>Attribute name</w:t>
              </w:r>
            </w:ins>
          </w:p>
        </w:tc>
        <w:tc>
          <w:tcPr>
            <w:tcW w:w="1559" w:type="dxa"/>
            <w:shd w:val="clear" w:color="auto" w:fill="C0C0C0"/>
            <w:hideMark/>
          </w:tcPr>
          <w:p w14:paraId="4C49E56D" w14:textId="77777777" w:rsidR="00B55982" w:rsidRPr="007C1AFD" w:rsidRDefault="00B55982" w:rsidP="002A07E5">
            <w:pPr>
              <w:pStyle w:val="TAH"/>
              <w:rPr>
                <w:ins w:id="883" w:author="Nokia" w:date="2023-11-03T09:45:00Z"/>
              </w:rPr>
            </w:pPr>
            <w:ins w:id="884" w:author="Nokia" w:date="2023-11-03T09:45:00Z">
              <w:r w:rsidRPr="007C1AFD">
                <w:t>Data type</w:t>
              </w:r>
            </w:ins>
          </w:p>
        </w:tc>
        <w:tc>
          <w:tcPr>
            <w:tcW w:w="425" w:type="dxa"/>
            <w:shd w:val="clear" w:color="auto" w:fill="C0C0C0"/>
            <w:hideMark/>
          </w:tcPr>
          <w:p w14:paraId="49F36229" w14:textId="77777777" w:rsidR="00B55982" w:rsidRPr="007C1AFD" w:rsidRDefault="00B55982" w:rsidP="002A07E5">
            <w:pPr>
              <w:pStyle w:val="TAH"/>
              <w:rPr>
                <w:ins w:id="885" w:author="Nokia" w:date="2023-11-03T09:45:00Z"/>
              </w:rPr>
            </w:pPr>
            <w:ins w:id="886" w:author="Nokia" w:date="2023-11-03T09:45:00Z">
              <w:r w:rsidRPr="007C1AFD">
                <w:t>P</w:t>
              </w:r>
            </w:ins>
          </w:p>
        </w:tc>
        <w:tc>
          <w:tcPr>
            <w:tcW w:w="1134" w:type="dxa"/>
            <w:shd w:val="clear" w:color="auto" w:fill="C0C0C0"/>
            <w:hideMark/>
          </w:tcPr>
          <w:p w14:paraId="19099763" w14:textId="77777777" w:rsidR="00B55982" w:rsidRPr="005E0686" w:rsidRDefault="00B55982" w:rsidP="002A07E5">
            <w:pPr>
              <w:pStyle w:val="TAH"/>
              <w:rPr>
                <w:ins w:id="887" w:author="Nokia" w:date="2023-11-03T09:45:00Z"/>
              </w:rPr>
            </w:pPr>
            <w:ins w:id="888" w:author="Nokia" w:date="2023-11-03T09:45:00Z">
              <w:r w:rsidRPr="005E0686">
                <w:t>Cardinality</w:t>
              </w:r>
            </w:ins>
          </w:p>
        </w:tc>
        <w:tc>
          <w:tcPr>
            <w:tcW w:w="3686" w:type="dxa"/>
            <w:shd w:val="clear" w:color="auto" w:fill="C0C0C0"/>
            <w:hideMark/>
          </w:tcPr>
          <w:p w14:paraId="2001784D" w14:textId="77777777" w:rsidR="00B55982" w:rsidRPr="007C1AFD" w:rsidRDefault="00B55982" w:rsidP="002A07E5">
            <w:pPr>
              <w:pStyle w:val="TAH"/>
              <w:rPr>
                <w:ins w:id="889" w:author="Nokia" w:date="2023-11-03T09:45:00Z"/>
                <w:rFonts w:cs="Arial"/>
                <w:szCs w:val="18"/>
              </w:rPr>
            </w:pPr>
            <w:ins w:id="890" w:author="Nokia" w:date="2023-11-03T09:45:00Z">
              <w:r w:rsidRPr="007C1AFD">
                <w:rPr>
                  <w:rFonts w:cs="Arial"/>
                  <w:szCs w:val="18"/>
                </w:rPr>
                <w:t>Description</w:t>
              </w:r>
            </w:ins>
          </w:p>
        </w:tc>
        <w:tc>
          <w:tcPr>
            <w:tcW w:w="1309" w:type="dxa"/>
            <w:shd w:val="clear" w:color="auto" w:fill="C0C0C0"/>
          </w:tcPr>
          <w:p w14:paraId="7370D273" w14:textId="77777777" w:rsidR="00B55982" w:rsidRPr="007C1AFD" w:rsidRDefault="00B55982" w:rsidP="002A07E5">
            <w:pPr>
              <w:pStyle w:val="TAH"/>
              <w:rPr>
                <w:ins w:id="891" w:author="Nokia" w:date="2023-11-03T09:45:00Z"/>
                <w:rFonts w:cs="Arial"/>
                <w:szCs w:val="18"/>
              </w:rPr>
            </w:pPr>
            <w:ins w:id="892" w:author="Nokia" w:date="2023-11-03T09:45:00Z">
              <w:r w:rsidRPr="007C1AFD">
                <w:t>Applicability</w:t>
              </w:r>
            </w:ins>
          </w:p>
        </w:tc>
      </w:tr>
      <w:tr w:rsidR="00E32369" w:rsidRPr="007C1AFD" w14:paraId="05BAA24C" w14:textId="77777777" w:rsidTr="62894004">
        <w:trPr>
          <w:trHeight w:val="300"/>
          <w:jc w:val="center"/>
          <w:ins w:id="893" w:author="Nokia" w:date="2023-11-03T09:45:00Z"/>
        </w:trPr>
        <w:tc>
          <w:tcPr>
            <w:tcW w:w="1552" w:type="dxa"/>
          </w:tcPr>
          <w:p w14:paraId="0BCE7FB2" w14:textId="1E01AED6" w:rsidR="00E32369" w:rsidRPr="007C1AFD" w:rsidRDefault="00E32369" w:rsidP="00E32369">
            <w:pPr>
              <w:pStyle w:val="TAL"/>
              <w:rPr>
                <w:ins w:id="894" w:author="Nokia" w:date="2023-11-03T09:45:00Z"/>
              </w:rPr>
            </w:pPr>
            <w:proofErr w:type="spellStart"/>
            <w:ins w:id="895" w:author="Nokia" w:date="2023-11-03T09:48:00Z">
              <w:r>
                <w:t>valServ</w:t>
              </w:r>
            </w:ins>
            <w:ins w:id="896" w:author="Nokia" w:date="2023-11-03T09:47:00Z">
              <w:r>
                <w:t>Id</w:t>
              </w:r>
            </w:ins>
            <w:proofErr w:type="spellEnd"/>
          </w:p>
        </w:tc>
        <w:tc>
          <w:tcPr>
            <w:tcW w:w="1559" w:type="dxa"/>
          </w:tcPr>
          <w:p w14:paraId="0C05767B" w14:textId="6D3DEF2E" w:rsidR="00E32369" w:rsidRPr="007C1AFD" w:rsidRDefault="00E32369" w:rsidP="00E32369">
            <w:pPr>
              <w:pStyle w:val="TAL"/>
              <w:rPr>
                <w:ins w:id="897" w:author="Nokia" w:date="2023-11-03T09:45:00Z"/>
              </w:rPr>
            </w:pPr>
            <w:ins w:id="898" w:author="Nokia" w:date="2023-11-03T09:47:00Z">
              <w:r>
                <w:t>string</w:t>
              </w:r>
            </w:ins>
          </w:p>
        </w:tc>
        <w:tc>
          <w:tcPr>
            <w:tcW w:w="425" w:type="dxa"/>
          </w:tcPr>
          <w:p w14:paraId="489F039B" w14:textId="05AD773A" w:rsidR="00E32369" w:rsidRPr="007C1AFD" w:rsidRDefault="00E32369" w:rsidP="00E32369">
            <w:pPr>
              <w:pStyle w:val="TAC"/>
              <w:rPr>
                <w:ins w:id="899" w:author="Nokia" w:date="2023-11-03T09:45:00Z"/>
              </w:rPr>
            </w:pPr>
            <w:ins w:id="900" w:author="Nokia" w:date="2023-11-03T09:47:00Z">
              <w:r>
                <w:t>M</w:t>
              </w:r>
            </w:ins>
          </w:p>
        </w:tc>
        <w:tc>
          <w:tcPr>
            <w:tcW w:w="1134" w:type="dxa"/>
          </w:tcPr>
          <w:p w14:paraId="175A309F" w14:textId="3A0E10B7" w:rsidR="00E32369" w:rsidRPr="007C1AFD" w:rsidRDefault="00E32369" w:rsidP="00E32369">
            <w:pPr>
              <w:pStyle w:val="TAC"/>
              <w:rPr>
                <w:ins w:id="901" w:author="Nokia" w:date="2023-11-03T09:45:00Z"/>
              </w:rPr>
            </w:pPr>
            <w:ins w:id="902" w:author="Nokia" w:date="2023-11-03T09:47:00Z">
              <w:r>
                <w:t>1</w:t>
              </w:r>
            </w:ins>
          </w:p>
        </w:tc>
        <w:tc>
          <w:tcPr>
            <w:tcW w:w="3686" w:type="dxa"/>
          </w:tcPr>
          <w:p w14:paraId="7A07F908" w14:textId="0F7E98A0" w:rsidR="00E32369" w:rsidRPr="00311934" w:rsidRDefault="00E32369" w:rsidP="00E32369">
            <w:pPr>
              <w:pStyle w:val="TAL"/>
              <w:rPr>
                <w:ins w:id="903" w:author="Nokia" w:date="2023-11-03T09:45:00Z"/>
              </w:rPr>
            </w:pPr>
            <w:ins w:id="904" w:author="Nokia" w:date="2023-11-03T09:47:00Z">
              <w:r>
                <w:t>I</w:t>
              </w:r>
              <w:r w:rsidRPr="00510A8E">
                <w:t>denti</w:t>
              </w:r>
              <w:r>
                <w:t>fies</w:t>
              </w:r>
              <w:r w:rsidRPr="00510A8E">
                <w:t xml:space="preserve"> a </w:t>
              </w:r>
            </w:ins>
            <w:ins w:id="905" w:author="Nokia" w:date="2023-11-03T09:48:00Z">
              <w:r>
                <w:t>VAL Server.</w:t>
              </w:r>
            </w:ins>
          </w:p>
        </w:tc>
        <w:tc>
          <w:tcPr>
            <w:tcW w:w="1309" w:type="dxa"/>
          </w:tcPr>
          <w:p w14:paraId="1EE9ADBB" w14:textId="77777777" w:rsidR="00E32369" w:rsidRPr="007C1AFD" w:rsidRDefault="00E32369" w:rsidP="00E32369">
            <w:pPr>
              <w:pStyle w:val="TAL"/>
              <w:rPr>
                <w:ins w:id="906" w:author="Nokia" w:date="2023-11-03T09:45:00Z"/>
                <w:rFonts w:cs="Arial"/>
                <w:szCs w:val="18"/>
              </w:rPr>
            </w:pPr>
          </w:p>
        </w:tc>
      </w:tr>
      <w:tr w:rsidR="00E32369" w:rsidRPr="007C1AFD" w14:paraId="7DC9E1B3" w14:textId="77777777" w:rsidTr="62894004">
        <w:trPr>
          <w:trHeight w:val="300"/>
          <w:jc w:val="center"/>
          <w:ins w:id="907" w:author="Nokia" w:date="2023-11-03T09:46:00Z"/>
        </w:trPr>
        <w:tc>
          <w:tcPr>
            <w:tcW w:w="1552" w:type="dxa"/>
          </w:tcPr>
          <w:p w14:paraId="2F861B75" w14:textId="4AD5E9C3" w:rsidR="00E32369" w:rsidRPr="007C1AFD" w:rsidRDefault="001E4931" w:rsidP="00E32369">
            <w:pPr>
              <w:pStyle w:val="TAL"/>
              <w:rPr>
                <w:ins w:id="908" w:author="Nokia" w:date="2023-11-03T09:46:00Z"/>
              </w:rPr>
            </w:pPr>
            <w:proofErr w:type="spellStart"/>
            <w:ins w:id="909" w:author="Nokia" w:date="2023-11-03T09:59:00Z">
              <w:r>
                <w:t>val</w:t>
              </w:r>
            </w:ins>
            <w:ins w:id="910" w:author="Nokia" w:date="2023-11-03T09:54:00Z">
              <w:r w:rsidR="00E32369">
                <w:t>GroupId</w:t>
              </w:r>
            </w:ins>
            <w:proofErr w:type="spellEnd"/>
          </w:p>
        </w:tc>
        <w:tc>
          <w:tcPr>
            <w:tcW w:w="1559" w:type="dxa"/>
          </w:tcPr>
          <w:p w14:paraId="46D81120" w14:textId="5DF79C20" w:rsidR="00E32369" w:rsidRPr="007C1AFD" w:rsidRDefault="00E32369" w:rsidP="00E32369">
            <w:pPr>
              <w:pStyle w:val="TAL"/>
              <w:rPr>
                <w:ins w:id="911" w:author="Nokia" w:date="2023-11-03T09:46:00Z"/>
              </w:rPr>
            </w:pPr>
            <w:proofErr w:type="spellStart"/>
            <w:ins w:id="912" w:author="Nokia" w:date="2023-11-03T09:54:00Z">
              <w:r>
                <w:t>ExternalGroupId</w:t>
              </w:r>
            </w:ins>
            <w:proofErr w:type="spellEnd"/>
          </w:p>
        </w:tc>
        <w:tc>
          <w:tcPr>
            <w:tcW w:w="425" w:type="dxa"/>
          </w:tcPr>
          <w:p w14:paraId="6A15C640" w14:textId="0977B142" w:rsidR="00E32369" w:rsidRPr="007C1AFD" w:rsidRDefault="00E32369" w:rsidP="00E32369">
            <w:pPr>
              <w:pStyle w:val="TAC"/>
              <w:rPr>
                <w:ins w:id="913" w:author="Nokia" w:date="2023-11-03T09:46:00Z"/>
              </w:rPr>
            </w:pPr>
            <w:ins w:id="914" w:author="Nokia" w:date="2023-11-03T09:56:00Z">
              <w:r>
                <w:t>C</w:t>
              </w:r>
            </w:ins>
          </w:p>
        </w:tc>
        <w:tc>
          <w:tcPr>
            <w:tcW w:w="1134" w:type="dxa"/>
          </w:tcPr>
          <w:p w14:paraId="606365FB" w14:textId="5A62E300" w:rsidR="00E32369" w:rsidRPr="007C1AFD" w:rsidRDefault="00E32369" w:rsidP="00E32369">
            <w:pPr>
              <w:pStyle w:val="TAC"/>
              <w:rPr>
                <w:ins w:id="915" w:author="Nokia" w:date="2023-11-03T09:46:00Z"/>
              </w:rPr>
            </w:pPr>
            <w:ins w:id="916" w:author="Nokia" w:date="2023-11-03T09:54:00Z">
              <w:r>
                <w:t>0..1</w:t>
              </w:r>
            </w:ins>
          </w:p>
        </w:tc>
        <w:tc>
          <w:tcPr>
            <w:tcW w:w="3686" w:type="dxa"/>
          </w:tcPr>
          <w:p w14:paraId="4A48A58B" w14:textId="77777777" w:rsidR="00E32369" w:rsidRDefault="00E32369" w:rsidP="00E32369">
            <w:pPr>
              <w:pStyle w:val="TAL"/>
              <w:rPr>
                <w:ins w:id="917" w:author="Nokia" w:date="2023-11-03T09:57:00Z"/>
              </w:rPr>
            </w:pPr>
            <w:ins w:id="918" w:author="Nokia" w:date="2023-11-03T09:54:00Z">
              <w:r>
                <w:t>Identifies a group of UEs.</w:t>
              </w:r>
            </w:ins>
          </w:p>
          <w:p w14:paraId="604C3B21" w14:textId="518910D4" w:rsidR="00E32369" w:rsidRPr="00311934" w:rsidRDefault="00E32369" w:rsidP="00E32369">
            <w:pPr>
              <w:pStyle w:val="TAL"/>
              <w:rPr>
                <w:ins w:id="919" w:author="Nokia" w:date="2023-11-03T09:46:00Z"/>
              </w:rPr>
            </w:pPr>
            <w:ins w:id="920" w:author="Nokia" w:date="2023-11-03T09:57:00Z">
              <w:r w:rsidRPr="007C1AFD">
                <w:rPr>
                  <w:rFonts w:cs="Arial"/>
                </w:rPr>
                <w:t>(NOTE)</w:t>
              </w:r>
            </w:ins>
          </w:p>
        </w:tc>
        <w:tc>
          <w:tcPr>
            <w:tcW w:w="1309" w:type="dxa"/>
          </w:tcPr>
          <w:p w14:paraId="67853EDF" w14:textId="77777777" w:rsidR="00E32369" w:rsidRPr="007C1AFD" w:rsidRDefault="00E32369" w:rsidP="00E32369">
            <w:pPr>
              <w:pStyle w:val="TAL"/>
              <w:rPr>
                <w:ins w:id="921" w:author="Nokia" w:date="2023-11-03T09:46:00Z"/>
                <w:rFonts w:cs="Arial"/>
                <w:szCs w:val="18"/>
              </w:rPr>
            </w:pPr>
          </w:p>
        </w:tc>
      </w:tr>
      <w:tr w:rsidR="00E32369" w:rsidRPr="007C1AFD" w14:paraId="597FEADA" w14:textId="77777777" w:rsidTr="62894004">
        <w:trPr>
          <w:trHeight w:val="300"/>
          <w:jc w:val="center"/>
          <w:ins w:id="922" w:author="Nokia" w:date="2023-11-03T09:46:00Z"/>
        </w:trPr>
        <w:tc>
          <w:tcPr>
            <w:tcW w:w="1552" w:type="dxa"/>
          </w:tcPr>
          <w:p w14:paraId="7CD020DC" w14:textId="1D2E57A5" w:rsidR="00E32369" w:rsidRPr="007C1AFD" w:rsidRDefault="00E32369" w:rsidP="00E32369">
            <w:pPr>
              <w:pStyle w:val="TAL"/>
              <w:rPr>
                <w:ins w:id="923" w:author="Nokia" w:date="2023-11-03T09:46:00Z"/>
              </w:rPr>
            </w:pPr>
            <w:proofErr w:type="spellStart"/>
            <w:ins w:id="924" w:author="Nokia" w:date="2023-11-03T09:56:00Z">
              <w:r w:rsidRPr="007C1AFD">
                <w:t>valUeIds</w:t>
              </w:r>
            </w:ins>
            <w:proofErr w:type="spellEnd"/>
          </w:p>
        </w:tc>
        <w:tc>
          <w:tcPr>
            <w:tcW w:w="1559" w:type="dxa"/>
          </w:tcPr>
          <w:p w14:paraId="578990EE" w14:textId="15E5099E" w:rsidR="00E32369" w:rsidRPr="007C1AFD" w:rsidRDefault="00E32369" w:rsidP="00E32369">
            <w:pPr>
              <w:pStyle w:val="TAL"/>
              <w:rPr>
                <w:ins w:id="925" w:author="Nokia" w:date="2023-11-03T09:46:00Z"/>
              </w:rPr>
            </w:pPr>
            <w:proofErr w:type="gramStart"/>
            <w:ins w:id="926" w:author="Nokia" w:date="2023-11-03T09:56:00Z">
              <w:r w:rsidRPr="007C1AFD">
                <w:t>array(</w:t>
              </w:r>
              <w:proofErr w:type="spellStart"/>
              <w:proofErr w:type="gramEnd"/>
              <w:r w:rsidRPr="007C1AFD">
                <w:t>ValTargetUe</w:t>
              </w:r>
              <w:proofErr w:type="spellEnd"/>
              <w:r w:rsidRPr="007C1AFD">
                <w:t>)</w:t>
              </w:r>
            </w:ins>
          </w:p>
        </w:tc>
        <w:tc>
          <w:tcPr>
            <w:tcW w:w="425" w:type="dxa"/>
          </w:tcPr>
          <w:p w14:paraId="5389E1C9" w14:textId="0EAEC07A" w:rsidR="00E32369" w:rsidRPr="007C1AFD" w:rsidRDefault="00E32369" w:rsidP="00E32369">
            <w:pPr>
              <w:pStyle w:val="TAC"/>
              <w:rPr>
                <w:ins w:id="927" w:author="Nokia" w:date="2023-11-03T09:46:00Z"/>
              </w:rPr>
            </w:pPr>
            <w:ins w:id="928" w:author="Nokia" w:date="2023-11-03T09:56:00Z">
              <w:r w:rsidRPr="007C1AFD">
                <w:rPr>
                  <w:lang w:eastAsia="zh-CN"/>
                </w:rPr>
                <w:t>C</w:t>
              </w:r>
            </w:ins>
          </w:p>
        </w:tc>
        <w:tc>
          <w:tcPr>
            <w:tcW w:w="1134" w:type="dxa"/>
          </w:tcPr>
          <w:p w14:paraId="6BA7C85D" w14:textId="611AC622" w:rsidR="00E32369" w:rsidRPr="007C1AFD" w:rsidRDefault="00E32369" w:rsidP="00E32369">
            <w:pPr>
              <w:pStyle w:val="TAC"/>
              <w:rPr>
                <w:ins w:id="929" w:author="Nokia" w:date="2023-11-03T09:46:00Z"/>
              </w:rPr>
            </w:pPr>
            <w:proofErr w:type="gramStart"/>
            <w:ins w:id="930" w:author="Nokia" w:date="2023-11-03T09:56:00Z">
              <w:r w:rsidRPr="007C1AFD">
                <w:t>1..N</w:t>
              </w:r>
            </w:ins>
            <w:proofErr w:type="gramEnd"/>
          </w:p>
        </w:tc>
        <w:tc>
          <w:tcPr>
            <w:tcW w:w="3686" w:type="dxa"/>
          </w:tcPr>
          <w:p w14:paraId="1FAD2CCD" w14:textId="722E2DEB" w:rsidR="00E32369" w:rsidRDefault="00E32369" w:rsidP="00E32369">
            <w:pPr>
              <w:pStyle w:val="TAL"/>
              <w:rPr>
                <w:ins w:id="931" w:author="Nokia" w:date="2023-11-03T09:57:00Z"/>
                <w:rFonts w:cs="Arial"/>
              </w:rPr>
            </w:pPr>
            <w:ins w:id="932" w:author="Nokia" w:date="2023-11-03T09:56:00Z">
              <w:r w:rsidRPr="007C1AFD">
                <w:rPr>
                  <w:rFonts w:cs="Arial"/>
                </w:rPr>
                <w:t xml:space="preserve">List of VAL </w:t>
              </w:r>
              <w:proofErr w:type="spellStart"/>
              <w:r w:rsidRPr="007C1AFD">
                <w:rPr>
                  <w:rFonts w:cs="Arial"/>
                </w:rPr>
                <w:t>Ues</w:t>
              </w:r>
              <w:proofErr w:type="spellEnd"/>
              <w:r w:rsidRPr="007C1AFD">
                <w:rPr>
                  <w:rFonts w:cs="Arial"/>
                </w:rPr>
                <w:t xml:space="preserve"> whose </w:t>
              </w:r>
            </w:ins>
            <w:ins w:id="933" w:author="Nokia" w:date="2023-11-03T09:57:00Z">
              <w:r>
                <w:rPr>
                  <w:rFonts w:cs="Arial"/>
                </w:rPr>
                <w:t>BDT policy</w:t>
              </w:r>
            </w:ins>
            <w:ins w:id="934" w:author="Nokia" w:date="2023-11-03T09:56:00Z">
              <w:r w:rsidRPr="007C1AFD">
                <w:rPr>
                  <w:rFonts w:cs="Arial"/>
                </w:rPr>
                <w:t xml:space="preserve"> is provided</w:t>
              </w:r>
            </w:ins>
            <w:ins w:id="935" w:author="Nokia" w:date="2023-11-03T09:57:00Z">
              <w:r>
                <w:rPr>
                  <w:rFonts w:cs="Arial"/>
                </w:rPr>
                <w:t>.</w:t>
              </w:r>
            </w:ins>
          </w:p>
          <w:p w14:paraId="1EBE8AA7" w14:textId="47673F46" w:rsidR="00E32369" w:rsidRPr="00311934" w:rsidRDefault="00E32369" w:rsidP="00E32369">
            <w:pPr>
              <w:pStyle w:val="TAL"/>
              <w:rPr>
                <w:ins w:id="936" w:author="Nokia" w:date="2023-11-03T09:46:00Z"/>
              </w:rPr>
            </w:pPr>
            <w:ins w:id="937" w:author="Nokia" w:date="2023-11-03T09:56:00Z">
              <w:r w:rsidRPr="007C1AFD">
                <w:rPr>
                  <w:rFonts w:cs="Arial"/>
                </w:rPr>
                <w:t>(NOTE)</w:t>
              </w:r>
            </w:ins>
          </w:p>
        </w:tc>
        <w:tc>
          <w:tcPr>
            <w:tcW w:w="1309" w:type="dxa"/>
          </w:tcPr>
          <w:p w14:paraId="0ED9EDAE" w14:textId="77777777" w:rsidR="00E32369" w:rsidRPr="007C1AFD" w:rsidRDefault="00E32369" w:rsidP="00E32369">
            <w:pPr>
              <w:pStyle w:val="TAL"/>
              <w:rPr>
                <w:ins w:id="938" w:author="Nokia" w:date="2023-11-03T09:46:00Z"/>
                <w:rFonts w:cs="Arial"/>
                <w:szCs w:val="18"/>
              </w:rPr>
            </w:pPr>
          </w:p>
        </w:tc>
      </w:tr>
      <w:tr w:rsidR="00C05E7C" w:rsidRPr="007C1AFD" w14:paraId="22DF66D4" w14:textId="77777777" w:rsidTr="62894004">
        <w:trPr>
          <w:trHeight w:val="300"/>
          <w:jc w:val="center"/>
          <w:ins w:id="939" w:author="Nokia" w:date="2023-11-03T14:07:00Z"/>
        </w:trPr>
        <w:tc>
          <w:tcPr>
            <w:tcW w:w="1552" w:type="dxa"/>
          </w:tcPr>
          <w:p w14:paraId="23072D79" w14:textId="001997C9" w:rsidR="00C05E7C" w:rsidRPr="007C1AFD" w:rsidRDefault="00C05E7C" w:rsidP="00C05E7C">
            <w:pPr>
              <w:pStyle w:val="TAL"/>
              <w:rPr>
                <w:ins w:id="940" w:author="Nokia" w:date="2023-11-03T14:07:00Z"/>
              </w:rPr>
            </w:pPr>
            <w:proofErr w:type="spellStart"/>
            <w:ins w:id="941" w:author="Nokia" w:date="2023-11-03T14:07:00Z">
              <w:r>
                <w:t>reqExpTimer</w:t>
              </w:r>
              <w:proofErr w:type="spellEnd"/>
            </w:ins>
          </w:p>
        </w:tc>
        <w:tc>
          <w:tcPr>
            <w:tcW w:w="1559" w:type="dxa"/>
          </w:tcPr>
          <w:p w14:paraId="65683998" w14:textId="70E0A999" w:rsidR="00C05E7C" w:rsidRPr="007C1AFD" w:rsidRDefault="00C05E7C" w:rsidP="00C05E7C">
            <w:pPr>
              <w:pStyle w:val="TAL"/>
              <w:rPr>
                <w:ins w:id="942" w:author="Nokia" w:date="2023-11-03T14:07:00Z"/>
              </w:rPr>
            </w:pPr>
            <w:proofErr w:type="spellStart"/>
            <w:ins w:id="943" w:author="Nokia" w:date="2023-11-03T14:07:00Z">
              <w:r>
                <w:t>TimeWindow</w:t>
              </w:r>
              <w:proofErr w:type="spellEnd"/>
            </w:ins>
          </w:p>
        </w:tc>
        <w:tc>
          <w:tcPr>
            <w:tcW w:w="425" w:type="dxa"/>
          </w:tcPr>
          <w:p w14:paraId="6A7676B9" w14:textId="75D73988" w:rsidR="00C05E7C" w:rsidRPr="007C1AFD" w:rsidRDefault="00C05E7C" w:rsidP="00C05E7C">
            <w:pPr>
              <w:pStyle w:val="TAC"/>
              <w:rPr>
                <w:ins w:id="944" w:author="Nokia" w:date="2023-11-03T14:07:00Z"/>
                <w:lang w:eastAsia="zh-CN"/>
              </w:rPr>
            </w:pPr>
            <w:ins w:id="945" w:author="Nokia" w:date="2023-11-03T14:07:00Z">
              <w:r>
                <w:t>O</w:t>
              </w:r>
            </w:ins>
          </w:p>
        </w:tc>
        <w:tc>
          <w:tcPr>
            <w:tcW w:w="1134" w:type="dxa"/>
          </w:tcPr>
          <w:p w14:paraId="5DB596BC" w14:textId="5CC7140F" w:rsidR="00C05E7C" w:rsidRPr="007C1AFD" w:rsidRDefault="00C05E7C" w:rsidP="00C05E7C">
            <w:pPr>
              <w:pStyle w:val="TAC"/>
              <w:rPr>
                <w:ins w:id="946" w:author="Nokia" w:date="2023-11-03T14:07:00Z"/>
              </w:rPr>
            </w:pPr>
            <w:ins w:id="947" w:author="Nokia" w:date="2023-11-03T14:07:00Z">
              <w:r>
                <w:t>0..1</w:t>
              </w:r>
            </w:ins>
          </w:p>
        </w:tc>
        <w:tc>
          <w:tcPr>
            <w:tcW w:w="3686" w:type="dxa"/>
          </w:tcPr>
          <w:p w14:paraId="1A6489FC" w14:textId="5C5974D0" w:rsidR="00C05E7C" w:rsidRPr="007C1AFD" w:rsidRDefault="00C05E7C" w:rsidP="00C05E7C">
            <w:pPr>
              <w:pStyle w:val="TAL"/>
              <w:rPr>
                <w:ins w:id="948" w:author="Nokia" w:date="2023-11-03T14:07:00Z"/>
                <w:rFonts w:cs="Arial"/>
              </w:rPr>
            </w:pPr>
            <w:ins w:id="949" w:author="Nokia" w:date="2023-11-03T14:07:00Z">
              <w:r>
                <w:t>Represents the request expiry timer.</w:t>
              </w:r>
            </w:ins>
          </w:p>
        </w:tc>
        <w:tc>
          <w:tcPr>
            <w:tcW w:w="1309" w:type="dxa"/>
          </w:tcPr>
          <w:p w14:paraId="1E0E3A4D" w14:textId="77777777" w:rsidR="00C05E7C" w:rsidRPr="007C1AFD" w:rsidRDefault="00C05E7C" w:rsidP="00C05E7C">
            <w:pPr>
              <w:pStyle w:val="TAL"/>
              <w:rPr>
                <w:ins w:id="950" w:author="Nokia" w:date="2023-11-03T14:07:00Z"/>
                <w:rFonts w:cs="Arial"/>
                <w:szCs w:val="18"/>
              </w:rPr>
            </w:pPr>
          </w:p>
        </w:tc>
      </w:tr>
      <w:tr w:rsidR="00C05E7C" w:rsidRPr="007C1AFD" w14:paraId="42D20A0B" w14:textId="77777777" w:rsidTr="62894004">
        <w:trPr>
          <w:trHeight w:val="300"/>
          <w:jc w:val="center"/>
          <w:ins w:id="951" w:author="Nokia" w:date="2023-11-03T09:46:00Z"/>
        </w:trPr>
        <w:tc>
          <w:tcPr>
            <w:tcW w:w="1552" w:type="dxa"/>
          </w:tcPr>
          <w:p w14:paraId="6EEE7212" w14:textId="62B2E08A" w:rsidR="00C05E7C" w:rsidRPr="007C1AFD" w:rsidRDefault="00C05E7C" w:rsidP="00C05E7C">
            <w:pPr>
              <w:pStyle w:val="TAL"/>
              <w:rPr>
                <w:ins w:id="952" w:author="Nokia" w:date="2023-11-03T09:46:00Z"/>
              </w:rPr>
            </w:pPr>
            <w:proofErr w:type="spellStart"/>
            <w:ins w:id="953" w:author="Nokia" w:date="2023-11-03T10:00:00Z">
              <w:r>
                <w:rPr>
                  <w:rFonts w:eastAsia="Malgun Gothic"/>
                </w:rPr>
                <w:t>dataVolUe</w:t>
              </w:r>
            </w:ins>
            <w:proofErr w:type="spellEnd"/>
          </w:p>
        </w:tc>
        <w:tc>
          <w:tcPr>
            <w:tcW w:w="1559" w:type="dxa"/>
          </w:tcPr>
          <w:p w14:paraId="4C9B17F2" w14:textId="253C9DEF" w:rsidR="00C05E7C" w:rsidRPr="007C1AFD" w:rsidRDefault="00C05E7C" w:rsidP="00C05E7C">
            <w:pPr>
              <w:pStyle w:val="TAL"/>
              <w:rPr>
                <w:ins w:id="954" w:author="Nokia" w:date="2023-11-03T09:46:00Z"/>
              </w:rPr>
            </w:pPr>
            <w:proofErr w:type="spellStart"/>
            <w:ins w:id="955" w:author="Nokia" w:date="2023-11-03T09:59:00Z">
              <w:r>
                <w:t>UsageThreshold</w:t>
              </w:r>
            </w:ins>
            <w:proofErr w:type="spellEnd"/>
          </w:p>
        </w:tc>
        <w:tc>
          <w:tcPr>
            <w:tcW w:w="425" w:type="dxa"/>
          </w:tcPr>
          <w:p w14:paraId="74F27F0B" w14:textId="44532DE6" w:rsidR="00C05E7C" w:rsidRPr="007C1AFD" w:rsidRDefault="00C05E7C" w:rsidP="00C05E7C">
            <w:pPr>
              <w:pStyle w:val="TAC"/>
              <w:rPr>
                <w:ins w:id="956" w:author="Nokia" w:date="2023-11-03T09:46:00Z"/>
              </w:rPr>
            </w:pPr>
            <w:ins w:id="957" w:author="Nokia" w:date="2023-11-03T09:59:00Z">
              <w:r>
                <w:t>O</w:t>
              </w:r>
            </w:ins>
          </w:p>
        </w:tc>
        <w:tc>
          <w:tcPr>
            <w:tcW w:w="1134" w:type="dxa"/>
          </w:tcPr>
          <w:p w14:paraId="1600CAED" w14:textId="172C2734" w:rsidR="00C05E7C" w:rsidRPr="007C1AFD" w:rsidRDefault="00C05E7C" w:rsidP="00C05E7C">
            <w:pPr>
              <w:pStyle w:val="TAC"/>
              <w:rPr>
                <w:ins w:id="958" w:author="Nokia" w:date="2023-11-03T09:46:00Z"/>
              </w:rPr>
            </w:pPr>
            <w:ins w:id="959" w:author="Nokia" w:date="2023-11-03T09:59:00Z">
              <w:r>
                <w:t>0..1</w:t>
              </w:r>
            </w:ins>
          </w:p>
        </w:tc>
        <w:tc>
          <w:tcPr>
            <w:tcW w:w="3686" w:type="dxa"/>
          </w:tcPr>
          <w:p w14:paraId="37759860" w14:textId="358E4982" w:rsidR="00C05E7C" w:rsidRPr="00311934" w:rsidRDefault="00C05E7C" w:rsidP="00C05E7C">
            <w:pPr>
              <w:pStyle w:val="TAL"/>
              <w:rPr>
                <w:ins w:id="960" w:author="Nokia" w:date="2023-11-03T09:46:00Z"/>
              </w:rPr>
            </w:pPr>
            <w:ins w:id="961" w:author="Nokia" w:date="2023-11-03T10:02:00Z">
              <w:r>
                <w:t>Represents the Data volume per UE.</w:t>
              </w:r>
            </w:ins>
          </w:p>
        </w:tc>
        <w:tc>
          <w:tcPr>
            <w:tcW w:w="1309" w:type="dxa"/>
          </w:tcPr>
          <w:p w14:paraId="35637025" w14:textId="77777777" w:rsidR="00C05E7C" w:rsidRPr="007C1AFD" w:rsidRDefault="00C05E7C" w:rsidP="00C05E7C">
            <w:pPr>
              <w:pStyle w:val="TAL"/>
              <w:rPr>
                <w:ins w:id="962" w:author="Nokia" w:date="2023-11-03T09:46:00Z"/>
                <w:rFonts w:cs="Arial"/>
                <w:szCs w:val="18"/>
              </w:rPr>
            </w:pPr>
          </w:p>
        </w:tc>
      </w:tr>
      <w:tr w:rsidR="00C05E7C" w:rsidRPr="007C1AFD" w14:paraId="430AFDAF" w14:textId="77777777" w:rsidTr="62894004">
        <w:trPr>
          <w:trHeight w:val="300"/>
          <w:jc w:val="center"/>
          <w:ins w:id="963" w:author="Nokia" w:date="2023-11-03T09:46:00Z"/>
        </w:trPr>
        <w:tc>
          <w:tcPr>
            <w:tcW w:w="1552" w:type="dxa"/>
          </w:tcPr>
          <w:p w14:paraId="2BECC32A" w14:textId="1E9CCF30" w:rsidR="00C05E7C" w:rsidRPr="007C1AFD" w:rsidRDefault="00C05E7C" w:rsidP="00C05E7C">
            <w:pPr>
              <w:pStyle w:val="TAL"/>
              <w:rPr>
                <w:ins w:id="964" w:author="Nokia" w:date="2023-11-03T09:46:00Z"/>
              </w:rPr>
            </w:pPr>
            <w:proofErr w:type="spellStart"/>
            <w:ins w:id="965" w:author="Nokia" w:date="2023-11-03T10:06:00Z">
              <w:r>
                <w:t>desiredTimeWindow</w:t>
              </w:r>
            </w:ins>
            <w:proofErr w:type="spellEnd"/>
          </w:p>
        </w:tc>
        <w:tc>
          <w:tcPr>
            <w:tcW w:w="1559" w:type="dxa"/>
          </w:tcPr>
          <w:p w14:paraId="3507E53F" w14:textId="00C51BBD" w:rsidR="00C05E7C" w:rsidRPr="007C1AFD" w:rsidRDefault="00C05E7C" w:rsidP="00C05E7C">
            <w:pPr>
              <w:pStyle w:val="TAL"/>
              <w:rPr>
                <w:ins w:id="966" w:author="Nokia" w:date="2023-11-03T09:46:00Z"/>
              </w:rPr>
            </w:pPr>
            <w:proofErr w:type="spellStart"/>
            <w:ins w:id="967" w:author="Nokia" w:date="2023-11-03T10:06:00Z">
              <w:r>
                <w:t>TimeWindow</w:t>
              </w:r>
            </w:ins>
            <w:proofErr w:type="spellEnd"/>
          </w:p>
        </w:tc>
        <w:tc>
          <w:tcPr>
            <w:tcW w:w="425" w:type="dxa"/>
          </w:tcPr>
          <w:p w14:paraId="0AF26434" w14:textId="36EBEAB4" w:rsidR="00C05E7C" w:rsidRPr="007C1AFD" w:rsidRDefault="00C05E7C" w:rsidP="00C05E7C">
            <w:pPr>
              <w:pStyle w:val="TAC"/>
              <w:rPr>
                <w:ins w:id="968" w:author="Nokia" w:date="2023-11-03T09:46:00Z"/>
              </w:rPr>
            </w:pPr>
            <w:ins w:id="969" w:author="Nokia" w:date="2023-11-03T10:06:00Z">
              <w:r>
                <w:t>O</w:t>
              </w:r>
            </w:ins>
          </w:p>
        </w:tc>
        <w:tc>
          <w:tcPr>
            <w:tcW w:w="1134" w:type="dxa"/>
          </w:tcPr>
          <w:p w14:paraId="0FFAC8DB" w14:textId="2AAE6E18" w:rsidR="00C05E7C" w:rsidRPr="007C1AFD" w:rsidRDefault="00C05E7C" w:rsidP="00C05E7C">
            <w:pPr>
              <w:pStyle w:val="TAC"/>
              <w:rPr>
                <w:ins w:id="970" w:author="Nokia" w:date="2023-11-03T09:46:00Z"/>
              </w:rPr>
            </w:pPr>
            <w:ins w:id="971" w:author="Nokia" w:date="2023-11-03T10:06:00Z">
              <w:r>
                <w:t>0..1</w:t>
              </w:r>
            </w:ins>
          </w:p>
        </w:tc>
        <w:tc>
          <w:tcPr>
            <w:tcW w:w="3686" w:type="dxa"/>
          </w:tcPr>
          <w:p w14:paraId="22F8223F" w14:textId="2F68FB21" w:rsidR="00C05E7C" w:rsidRPr="00311934" w:rsidRDefault="00C05E7C" w:rsidP="00C05E7C">
            <w:pPr>
              <w:pStyle w:val="TAL"/>
              <w:rPr>
                <w:ins w:id="972" w:author="Nokia" w:date="2023-11-03T09:46:00Z"/>
              </w:rPr>
            </w:pPr>
            <w:ins w:id="973" w:author="Nokia" w:date="2023-11-03T10:07:00Z">
              <w:r>
                <w:t xml:space="preserve">Represents the </w:t>
              </w:r>
              <w:proofErr w:type="spellStart"/>
              <w:r>
                <w:t>desrired</w:t>
              </w:r>
              <w:proofErr w:type="spellEnd"/>
              <w:r>
                <w:t xml:space="preserve"> </w:t>
              </w:r>
            </w:ins>
            <w:ins w:id="974" w:author="Nokia" w:date="2023-11-03T10:08:00Z">
              <w:r>
                <w:t>t</w:t>
              </w:r>
            </w:ins>
            <w:ins w:id="975" w:author="Nokia" w:date="2023-11-03T10:07:00Z">
              <w:r>
                <w:t>ime window for B</w:t>
              </w:r>
            </w:ins>
            <w:ins w:id="976" w:author="Nokia" w:date="2023-11-03T10:24:00Z">
              <w:r>
                <w:t>DT</w:t>
              </w:r>
            </w:ins>
            <w:ins w:id="977" w:author="Nokia" w:date="2023-11-03T10:08:00Z">
              <w:r>
                <w:t>.</w:t>
              </w:r>
            </w:ins>
          </w:p>
        </w:tc>
        <w:tc>
          <w:tcPr>
            <w:tcW w:w="1309" w:type="dxa"/>
          </w:tcPr>
          <w:p w14:paraId="24469691" w14:textId="77777777" w:rsidR="00C05E7C" w:rsidRPr="007C1AFD" w:rsidRDefault="00C05E7C" w:rsidP="00C05E7C">
            <w:pPr>
              <w:pStyle w:val="TAL"/>
              <w:rPr>
                <w:ins w:id="978" w:author="Nokia" w:date="2023-11-03T09:46:00Z"/>
                <w:rFonts w:cs="Arial"/>
                <w:szCs w:val="18"/>
              </w:rPr>
            </w:pPr>
          </w:p>
        </w:tc>
      </w:tr>
      <w:tr w:rsidR="00C05E7C" w:rsidRPr="007C1AFD" w14:paraId="70AF4D2C" w14:textId="77777777" w:rsidTr="62894004">
        <w:trPr>
          <w:trHeight w:val="300"/>
          <w:jc w:val="center"/>
          <w:ins w:id="979" w:author="Nokia" w:date="2023-11-03T09:46:00Z"/>
        </w:trPr>
        <w:tc>
          <w:tcPr>
            <w:tcW w:w="1552" w:type="dxa"/>
          </w:tcPr>
          <w:p w14:paraId="323646DC" w14:textId="4BFDB033" w:rsidR="00C05E7C" w:rsidRPr="007C1AFD" w:rsidRDefault="00C05E7C" w:rsidP="00C05E7C">
            <w:pPr>
              <w:pStyle w:val="TAL"/>
              <w:rPr>
                <w:ins w:id="980" w:author="Nokia" w:date="2023-11-03T09:46:00Z"/>
              </w:rPr>
            </w:pPr>
            <w:proofErr w:type="spellStart"/>
            <w:ins w:id="981" w:author="Nokia" w:date="2023-11-03T10:10:00Z">
              <w:r>
                <w:t>grantTimeWindow</w:t>
              </w:r>
            </w:ins>
            <w:proofErr w:type="spellEnd"/>
          </w:p>
        </w:tc>
        <w:tc>
          <w:tcPr>
            <w:tcW w:w="1559" w:type="dxa"/>
          </w:tcPr>
          <w:p w14:paraId="674930D9" w14:textId="742C93CE" w:rsidR="00C05E7C" w:rsidRPr="007C1AFD" w:rsidRDefault="00C05E7C" w:rsidP="00C05E7C">
            <w:pPr>
              <w:pStyle w:val="TAL"/>
              <w:rPr>
                <w:ins w:id="982" w:author="Nokia" w:date="2023-11-03T09:46:00Z"/>
              </w:rPr>
            </w:pPr>
            <w:proofErr w:type="spellStart"/>
            <w:ins w:id="983" w:author="Nokia" w:date="2023-11-03T10:10:00Z">
              <w:r>
                <w:t>TimeWindow</w:t>
              </w:r>
            </w:ins>
            <w:proofErr w:type="spellEnd"/>
          </w:p>
        </w:tc>
        <w:tc>
          <w:tcPr>
            <w:tcW w:w="425" w:type="dxa"/>
          </w:tcPr>
          <w:p w14:paraId="7DE3F2BF" w14:textId="034B3A41" w:rsidR="00C05E7C" w:rsidRPr="007C1AFD" w:rsidRDefault="00B70A72" w:rsidP="00C05E7C">
            <w:pPr>
              <w:pStyle w:val="TAC"/>
              <w:rPr>
                <w:ins w:id="984" w:author="Nokia" w:date="2023-11-03T09:46:00Z"/>
              </w:rPr>
            </w:pPr>
            <w:ins w:id="985" w:author="Nokia" w:date="2023-11-06T08:35:00Z">
              <w:r>
                <w:t>C</w:t>
              </w:r>
            </w:ins>
          </w:p>
        </w:tc>
        <w:tc>
          <w:tcPr>
            <w:tcW w:w="1134" w:type="dxa"/>
          </w:tcPr>
          <w:p w14:paraId="2CE47FED" w14:textId="4A5F56CA" w:rsidR="00C05E7C" w:rsidRPr="007C1AFD" w:rsidRDefault="00C05E7C" w:rsidP="00C05E7C">
            <w:pPr>
              <w:pStyle w:val="TAC"/>
              <w:rPr>
                <w:ins w:id="986" w:author="Nokia" w:date="2023-11-03T09:46:00Z"/>
              </w:rPr>
            </w:pPr>
            <w:ins w:id="987" w:author="Nokia" w:date="2023-11-03T10:10:00Z">
              <w:r>
                <w:t>0..1</w:t>
              </w:r>
            </w:ins>
          </w:p>
        </w:tc>
        <w:tc>
          <w:tcPr>
            <w:tcW w:w="3686" w:type="dxa"/>
          </w:tcPr>
          <w:p w14:paraId="01355F38" w14:textId="77777777" w:rsidR="00C05E7C" w:rsidRDefault="00C05E7C" w:rsidP="00C05E7C">
            <w:pPr>
              <w:pStyle w:val="TAL"/>
              <w:rPr>
                <w:ins w:id="988" w:author="Nokia" w:date="2023-11-03T10:26:00Z"/>
              </w:rPr>
            </w:pPr>
            <w:ins w:id="989" w:author="Nokia" w:date="2023-11-03T10:10:00Z">
              <w:r>
                <w:t>Represents the granted time window by the 3GPP network for B</w:t>
              </w:r>
            </w:ins>
            <w:ins w:id="990" w:author="Nokia" w:date="2023-11-03T10:18:00Z">
              <w:r>
                <w:t>DT</w:t>
              </w:r>
            </w:ins>
            <w:ins w:id="991" w:author="Nokia" w:date="2023-11-03T10:10:00Z">
              <w:r>
                <w:t>.</w:t>
              </w:r>
            </w:ins>
          </w:p>
          <w:p w14:paraId="550C685C" w14:textId="154A6FCA" w:rsidR="00C05E7C" w:rsidRPr="00311934" w:rsidRDefault="2DF394D2" w:rsidP="00C05E7C">
            <w:pPr>
              <w:pStyle w:val="TAL"/>
              <w:rPr>
                <w:ins w:id="992" w:author="Nokia" w:date="2023-11-03T09:46:00Z"/>
              </w:rPr>
            </w:pPr>
            <w:ins w:id="993" w:author="Nokia" w:date="2023-11-03T10:26:00Z">
              <w:r>
                <w:t xml:space="preserve">This attribute </w:t>
              </w:r>
            </w:ins>
            <w:ins w:id="994" w:author="Niranth Amogh (Nokia)" w:date="2023-11-05T16:59:00Z">
              <w:r w:rsidR="08C78579">
                <w:t xml:space="preserve">shall </w:t>
              </w:r>
            </w:ins>
            <w:ins w:id="995" w:author="Nokia" w:date="2023-11-03T10:26:00Z">
              <w:r>
                <w:t>be present in the response.</w:t>
              </w:r>
            </w:ins>
          </w:p>
        </w:tc>
        <w:tc>
          <w:tcPr>
            <w:tcW w:w="1309" w:type="dxa"/>
          </w:tcPr>
          <w:p w14:paraId="580C7347" w14:textId="77777777" w:rsidR="00C05E7C" w:rsidRPr="007C1AFD" w:rsidRDefault="00C05E7C" w:rsidP="00C05E7C">
            <w:pPr>
              <w:pStyle w:val="TAL"/>
              <w:rPr>
                <w:ins w:id="996" w:author="Nokia" w:date="2023-11-03T09:46:00Z"/>
                <w:rFonts w:cs="Arial"/>
                <w:szCs w:val="18"/>
              </w:rPr>
            </w:pPr>
          </w:p>
        </w:tc>
      </w:tr>
      <w:tr w:rsidR="00C05E7C" w:rsidRPr="007C1AFD" w14:paraId="2A4C577F" w14:textId="77777777" w:rsidTr="62894004">
        <w:trPr>
          <w:trHeight w:val="300"/>
          <w:jc w:val="center"/>
          <w:ins w:id="997" w:author="Nokia" w:date="2023-11-03T09:46:00Z"/>
        </w:trPr>
        <w:tc>
          <w:tcPr>
            <w:tcW w:w="1552" w:type="dxa"/>
          </w:tcPr>
          <w:p w14:paraId="7994369B" w14:textId="66360EDF" w:rsidR="00C05E7C" w:rsidRPr="007C1AFD" w:rsidRDefault="00C05E7C" w:rsidP="00C05E7C">
            <w:pPr>
              <w:pStyle w:val="TAL"/>
              <w:rPr>
                <w:ins w:id="998" w:author="Nokia" w:date="2023-11-03T09:46:00Z"/>
              </w:rPr>
            </w:pPr>
            <w:proofErr w:type="spellStart"/>
            <w:ins w:id="999" w:author="Nokia" w:date="2023-11-03T10:13:00Z">
              <w:r>
                <w:t>geoArea</w:t>
              </w:r>
            </w:ins>
            <w:proofErr w:type="spellEnd"/>
          </w:p>
        </w:tc>
        <w:tc>
          <w:tcPr>
            <w:tcW w:w="1559" w:type="dxa"/>
          </w:tcPr>
          <w:p w14:paraId="45FFDA89" w14:textId="494E81D2" w:rsidR="00C05E7C" w:rsidRPr="007C1AFD" w:rsidRDefault="00C05E7C" w:rsidP="00C05E7C">
            <w:pPr>
              <w:pStyle w:val="TAL"/>
              <w:rPr>
                <w:ins w:id="1000" w:author="Nokia" w:date="2023-11-03T09:46:00Z"/>
              </w:rPr>
            </w:pPr>
            <w:ins w:id="1001" w:author="Nokia" w:date="2023-11-03T10:13:00Z">
              <w:r>
                <w:rPr>
                  <w:lang w:eastAsia="zh-CN"/>
                </w:rPr>
                <w:t>Location</w:t>
              </w:r>
              <w:r>
                <w:rPr>
                  <w:rFonts w:hint="eastAsia"/>
                  <w:lang w:eastAsia="zh-CN"/>
                </w:rPr>
                <w:t>Area</w:t>
              </w:r>
              <w:r>
                <w:rPr>
                  <w:lang w:eastAsia="zh-CN"/>
                </w:rPr>
                <w:t>5G</w:t>
              </w:r>
            </w:ins>
          </w:p>
        </w:tc>
        <w:tc>
          <w:tcPr>
            <w:tcW w:w="425" w:type="dxa"/>
          </w:tcPr>
          <w:p w14:paraId="036F87EC" w14:textId="70ED6206" w:rsidR="00C05E7C" w:rsidRPr="007C1AFD" w:rsidRDefault="00C05E7C" w:rsidP="00C05E7C">
            <w:pPr>
              <w:pStyle w:val="TAC"/>
              <w:rPr>
                <w:ins w:id="1002" w:author="Nokia" w:date="2023-11-03T09:46:00Z"/>
              </w:rPr>
            </w:pPr>
            <w:ins w:id="1003" w:author="Nokia" w:date="2023-11-03T10:13:00Z">
              <w:r>
                <w:t>O</w:t>
              </w:r>
            </w:ins>
          </w:p>
        </w:tc>
        <w:tc>
          <w:tcPr>
            <w:tcW w:w="1134" w:type="dxa"/>
          </w:tcPr>
          <w:p w14:paraId="68BE2D84" w14:textId="5C6B12AA" w:rsidR="00C05E7C" w:rsidRPr="007C1AFD" w:rsidRDefault="00C05E7C" w:rsidP="00C05E7C">
            <w:pPr>
              <w:pStyle w:val="TAC"/>
              <w:rPr>
                <w:ins w:id="1004" w:author="Nokia" w:date="2023-11-03T09:46:00Z"/>
              </w:rPr>
            </w:pPr>
            <w:ins w:id="1005" w:author="Nokia" w:date="2023-11-03T10:13:00Z">
              <w:r>
                <w:t>0..1</w:t>
              </w:r>
            </w:ins>
          </w:p>
        </w:tc>
        <w:tc>
          <w:tcPr>
            <w:tcW w:w="3686" w:type="dxa"/>
          </w:tcPr>
          <w:p w14:paraId="62E5176A" w14:textId="1C5C0CA6" w:rsidR="00C05E7C" w:rsidRPr="00311934" w:rsidRDefault="00C05E7C" w:rsidP="00C05E7C">
            <w:pPr>
              <w:pStyle w:val="TAL"/>
              <w:rPr>
                <w:ins w:id="1006" w:author="Nokia" w:date="2023-11-03T09:46:00Z"/>
              </w:rPr>
            </w:pPr>
            <w:ins w:id="1007" w:author="Nokia" w:date="2023-11-03T10:18:00Z">
              <w:r>
                <w:rPr>
                  <w:rFonts w:cs="Arial"/>
                  <w:szCs w:val="18"/>
                  <w:lang w:eastAsia="zh-CN"/>
                </w:rPr>
                <w:t>Represents</w:t>
              </w:r>
            </w:ins>
            <w:ins w:id="1008" w:author="Nokia" w:date="2023-11-03T10:13:00Z">
              <w:r>
                <w:rPr>
                  <w:rFonts w:cs="Arial" w:hint="eastAsia"/>
                  <w:szCs w:val="18"/>
                  <w:lang w:eastAsia="zh-CN"/>
                </w:rPr>
                <w:t xml:space="preserve"> </w:t>
              </w:r>
              <w:r>
                <w:rPr>
                  <w:rFonts w:cs="Arial"/>
                  <w:szCs w:val="18"/>
                  <w:lang w:eastAsia="zh-CN"/>
                </w:rPr>
                <w:t>the</w:t>
              </w:r>
            </w:ins>
            <w:ins w:id="1009" w:author="Nokia" w:date="2023-11-03T10:18:00Z">
              <w:r>
                <w:rPr>
                  <w:rFonts w:cs="Arial"/>
                  <w:szCs w:val="18"/>
                  <w:lang w:eastAsia="zh-CN"/>
                </w:rPr>
                <w:t xml:space="preserve"> desired geographical area for BDT.</w:t>
              </w:r>
            </w:ins>
          </w:p>
        </w:tc>
        <w:tc>
          <w:tcPr>
            <w:tcW w:w="1309" w:type="dxa"/>
          </w:tcPr>
          <w:p w14:paraId="09C01E05" w14:textId="77777777" w:rsidR="00C05E7C" w:rsidRPr="007C1AFD" w:rsidRDefault="00C05E7C" w:rsidP="00C05E7C">
            <w:pPr>
              <w:pStyle w:val="TAL"/>
              <w:rPr>
                <w:ins w:id="1010" w:author="Nokia" w:date="2023-11-03T09:46:00Z"/>
                <w:rFonts w:cs="Arial"/>
                <w:szCs w:val="18"/>
              </w:rPr>
            </w:pPr>
          </w:p>
        </w:tc>
      </w:tr>
      <w:tr w:rsidR="00C05E7C" w:rsidRPr="007C1AFD" w14:paraId="738B8B54" w14:textId="77777777" w:rsidTr="62894004">
        <w:trPr>
          <w:trHeight w:val="300"/>
          <w:jc w:val="center"/>
          <w:ins w:id="1011" w:author="Nokia" w:date="2023-11-03T09:46:00Z"/>
        </w:trPr>
        <w:tc>
          <w:tcPr>
            <w:tcW w:w="1552" w:type="dxa"/>
          </w:tcPr>
          <w:p w14:paraId="4384EE3A" w14:textId="584BA99D" w:rsidR="00C05E7C" w:rsidRPr="007C1AFD" w:rsidRDefault="00C05E7C" w:rsidP="00C05E7C">
            <w:pPr>
              <w:pStyle w:val="TAL"/>
              <w:rPr>
                <w:ins w:id="1012" w:author="Nokia" w:date="2023-11-03T09:46:00Z"/>
              </w:rPr>
            </w:pPr>
            <w:proofErr w:type="spellStart"/>
            <w:ins w:id="1013" w:author="Nokia" w:date="2023-11-03T10:22:00Z">
              <w:r>
                <w:t>policyGuidance</w:t>
              </w:r>
            </w:ins>
            <w:proofErr w:type="spellEnd"/>
          </w:p>
        </w:tc>
        <w:tc>
          <w:tcPr>
            <w:tcW w:w="1559" w:type="dxa"/>
          </w:tcPr>
          <w:p w14:paraId="5DB406FA" w14:textId="532D1355" w:rsidR="00C05E7C" w:rsidRPr="007C1AFD" w:rsidRDefault="00C05E7C" w:rsidP="00C05E7C">
            <w:pPr>
              <w:pStyle w:val="TAL"/>
              <w:rPr>
                <w:ins w:id="1014" w:author="Nokia" w:date="2023-11-03T09:46:00Z"/>
              </w:rPr>
            </w:pPr>
            <w:proofErr w:type="gramStart"/>
            <w:ins w:id="1015" w:author="Nokia" w:date="2023-11-03T10:22:00Z">
              <w:r>
                <w:t>a</w:t>
              </w:r>
            </w:ins>
            <w:ins w:id="1016" w:author="Nokia" w:date="2023-11-03T10:23:00Z">
              <w:r>
                <w:t>rray(</w:t>
              </w:r>
              <w:proofErr w:type="gramEnd"/>
              <w:r>
                <w:t>String)</w:t>
              </w:r>
            </w:ins>
          </w:p>
        </w:tc>
        <w:tc>
          <w:tcPr>
            <w:tcW w:w="425" w:type="dxa"/>
          </w:tcPr>
          <w:p w14:paraId="5E7C9D4E" w14:textId="73C9EB65" w:rsidR="00C05E7C" w:rsidRPr="007C1AFD" w:rsidRDefault="00C05E7C" w:rsidP="00C05E7C">
            <w:pPr>
              <w:pStyle w:val="TAC"/>
              <w:rPr>
                <w:ins w:id="1017" w:author="Nokia" w:date="2023-11-03T09:46:00Z"/>
              </w:rPr>
            </w:pPr>
            <w:ins w:id="1018" w:author="Nokia" w:date="2023-11-03T10:23:00Z">
              <w:r>
                <w:t>O</w:t>
              </w:r>
            </w:ins>
          </w:p>
        </w:tc>
        <w:tc>
          <w:tcPr>
            <w:tcW w:w="1134" w:type="dxa"/>
          </w:tcPr>
          <w:p w14:paraId="6DAB962B" w14:textId="74FD940D" w:rsidR="00C05E7C" w:rsidRPr="007C1AFD" w:rsidRDefault="00C05E7C" w:rsidP="00C05E7C">
            <w:pPr>
              <w:pStyle w:val="TAC"/>
              <w:rPr>
                <w:ins w:id="1019" w:author="Nokia" w:date="2023-11-03T09:46:00Z"/>
              </w:rPr>
            </w:pPr>
            <w:proofErr w:type="gramStart"/>
            <w:ins w:id="1020" w:author="Nokia" w:date="2023-11-03T10:23:00Z">
              <w:r>
                <w:t>0..N</w:t>
              </w:r>
            </w:ins>
            <w:proofErr w:type="gramEnd"/>
          </w:p>
        </w:tc>
        <w:tc>
          <w:tcPr>
            <w:tcW w:w="3686" w:type="dxa"/>
          </w:tcPr>
          <w:p w14:paraId="6AACF1D8" w14:textId="51B7A238" w:rsidR="00C05E7C" w:rsidRPr="00311934" w:rsidRDefault="00C05E7C" w:rsidP="00C05E7C">
            <w:pPr>
              <w:pStyle w:val="TAL"/>
              <w:rPr>
                <w:ins w:id="1021" w:author="Nokia" w:date="2023-11-03T09:46:00Z"/>
              </w:rPr>
            </w:pPr>
            <w:ins w:id="1022" w:author="Nokia" w:date="2023-11-03T10:23:00Z">
              <w:r>
                <w:t>Represents a list of policy guidance.</w:t>
              </w:r>
            </w:ins>
          </w:p>
        </w:tc>
        <w:tc>
          <w:tcPr>
            <w:tcW w:w="1309" w:type="dxa"/>
          </w:tcPr>
          <w:p w14:paraId="07C6DFFC" w14:textId="77777777" w:rsidR="00C05E7C" w:rsidRPr="007C1AFD" w:rsidRDefault="00C05E7C" w:rsidP="00C05E7C">
            <w:pPr>
              <w:pStyle w:val="TAL"/>
              <w:rPr>
                <w:ins w:id="1023" w:author="Nokia" w:date="2023-11-03T09:46:00Z"/>
                <w:rFonts w:cs="Arial"/>
                <w:szCs w:val="18"/>
              </w:rPr>
            </w:pPr>
          </w:p>
        </w:tc>
      </w:tr>
      <w:tr w:rsidR="00C05E7C" w:rsidRPr="007C1AFD" w14:paraId="28403324" w14:textId="77777777" w:rsidTr="62894004">
        <w:trPr>
          <w:trHeight w:val="300"/>
          <w:jc w:val="center"/>
          <w:ins w:id="1024" w:author="Nokia" w:date="2023-11-03T09:46:00Z"/>
        </w:trPr>
        <w:tc>
          <w:tcPr>
            <w:tcW w:w="1552" w:type="dxa"/>
          </w:tcPr>
          <w:p w14:paraId="203F4EA0" w14:textId="55CC7985" w:rsidR="00C05E7C" w:rsidRPr="007C1AFD" w:rsidRDefault="00C05E7C" w:rsidP="00C05E7C">
            <w:pPr>
              <w:pStyle w:val="TAL"/>
              <w:rPr>
                <w:ins w:id="1025" w:author="Nokia" w:date="2023-11-03T09:46:00Z"/>
              </w:rPr>
            </w:pPr>
            <w:proofErr w:type="spellStart"/>
            <w:ins w:id="1026" w:author="Nokia" w:date="2023-11-03T10:25:00Z">
              <w:r>
                <w:t>bdtPolRefId</w:t>
              </w:r>
            </w:ins>
            <w:proofErr w:type="spellEnd"/>
          </w:p>
        </w:tc>
        <w:tc>
          <w:tcPr>
            <w:tcW w:w="1559" w:type="dxa"/>
          </w:tcPr>
          <w:p w14:paraId="37B81CC7" w14:textId="619C1A7B" w:rsidR="00C05E7C" w:rsidRPr="007C1AFD" w:rsidRDefault="00C05E7C" w:rsidP="00C05E7C">
            <w:pPr>
              <w:pStyle w:val="TAL"/>
              <w:rPr>
                <w:ins w:id="1027" w:author="Nokia" w:date="2023-11-03T09:46:00Z"/>
              </w:rPr>
            </w:pPr>
            <w:ins w:id="1028" w:author="Nokia" w:date="2023-11-03T10:25:00Z">
              <w:r>
                <w:t>string</w:t>
              </w:r>
            </w:ins>
          </w:p>
        </w:tc>
        <w:tc>
          <w:tcPr>
            <w:tcW w:w="425" w:type="dxa"/>
          </w:tcPr>
          <w:p w14:paraId="2D34D12A" w14:textId="59F08698" w:rsidR="00C05E7C" w:rsidRPr="007C1AFD" w:rsidRDefault="00B70A72" w:rsidP="00C05E7C">
            <w:pPr>
              <w:pStyle w:val="TAC"/>
              <w:rPr>
                <w:ins w:id="1029" w:author="Nokia" w:date="2023-11-03T09:46:00Z"/>
              </w:rPr>
            </w:pPr>
            <w:ins w:id="1030" w:author="Nokia" w:date="2023-11-06T08:35:00Z">
              <w:r>
                <w:t>C</w:t>
              </w:r>
            </w:ins>
          </w:p>
        </w:tc>
        <w:tc>
          <w:tcPr>
            <w:tcW w:w="1134" w:type="dxa"/>
          </w:tcPr>
          <w:p w14:paraId="5E490E0D" w14:textId="235250B7" w:rsidR="00C05E7C" w:rsidRPr="007C1AFD" w:rsidRDefault="00C05E7C" w:rsidP="00C05E7C">
            <w:pPr>
              <w:pStyle w:val="TAC"/>
              <w:rPr>
                <w:ins w:id="1031" w:author="Nokia" w:date="2023-11-03T09:46:00Z"/>
              </w:rPr>
            </w:pPr>
            <w:ins w:id="1032" w:author="Nokia" w:date="2023-11-03T10:26:00Z">
              <w:r>
                <w:t>0..</w:t>
              </w:r>
            </w:ins>
            <w:ins w:id="1033" w:author="Nokia" w:date="2023-11-03T10:25:00Z">
              <w:r>
                <w:t>1</w:t>
              </w:r>
            </w:ins>
          </w:p>
        </w:tc>
        <w:tc>
          <w:tcPr>
            <w:tcW w:w="3686" w:type="dxa"/>
          </w:tcPr>
          <w:p w14:paraId="3DC99C13" w14:textId="77777777" w:rsidR="00C05E7C" w:rsidRDefault="00C05E7C" w:rsidP="00C05E7C">
            <w:pPr>
              <w:pStyle w:val="TAL"/>
              <w:rPr>
                <w:ins w:id="1034" w:author="Nokia" w:date="2023-11-03T10:26:00Z"/>
              </w:rPr>
            </w:pPr>
            <w:ins w:id="1035" w:author="Nokia" w:date="2023-11-03T10:25:00Z">
              <w:r>
                <w:t>I</w:t>
              </w:r>
              <w:r w:rsidRPr="00510A8E">
                <w:t>denti</w:t>
              </w:r>
              <w:r>
                <w:t>fies</w:t>
              </w:r>
              <w:r w:rsidRPr="00510A8E">
                <w:t xml:space="preserve"> a </w:t>
              </w:r>
            </w:ins>
            <w:ins w:id="1036" w:author="Nokia" w:date="2023-11-03T10:26:00Z">
              <w:r>
                <w:t>BDT policy reference identifier.</w:t>
              </w:r>
            </w:ins>
          </w:p>
          <w:p w14:paraId="33ACE1BD" w14:textId="463BE94A" w:rsidR="00C05E7C" w:rsidRPr="00311934" w:rsidRDefault="2DF394D2" w:rsidP="00C05E7C">
            <w:pPr>
              <w:pStyle w:val="TAL"/>
              <w:rPr>
                <w:ins w:id="1037" w:author="Nokia" w:date="2023-11-03T09:46:00Z"/>
              </w:rPr>
            </w:pPr>
            <w:ins w:id="1038" w:author="Nokia" w:date="2023-11-03T10:26:00Z">
              <w:r>
                <w:t xml:space="preserve">This attribute </w:t>
              </w:r>
            </w:ins>
            <w:ins w:id="1039" w:author="Niranth Amogh (Nokia)" w:date="2023-11-05T17:00:00Z">
              <w:r w:rsidR="586C5E9B">
                <w:t xml:space="preserve">shall </w:t>
              </w:r>
            </w:ins>
            <w:ins w:id="1040" w:author="Nokia" w:date="2023-11-03T10:26:00Z">
              <w:r>
                <w:t>be present in the response.</w:t>
              </w:r>
            </w:ins>
          </w:p>
        </w:tc>
        <w:tc>
          <w:tcPr>
            <w:tcW w:w="1309" w:type="dxa"/>
          </w:tcPr>
          <w:p w14:paraId="0A5CE169" w14:textId="77777777" w:rsidR="00C05E7C" w:rsidRPr="007C1AFD" w:rsidRDefault="00C05E7C" w:rsidP="00C05E7C">
            <w:pPr>
              <w:pStyle w:val="TAL"/>
              <w:rPr>
                <w:ins w:id="1041" w:author="Nokia" w:date="2023-11-03T09:46:00Z"/>
                <w:rFonts w:cs="Arial"/>
                <w:szCs w:val="18"/>
              </w:rPr>
            </w:pPr>
          </w:p>
        </w:tc>
      </w:tr>
      <w:tr w:rsidR="005E034E" w:rsidRPr="007C1AFD" w14:paraId="732DF329" w14:textId="77777777" w:rsidTr="62894004">
        <w:trPr>
          <w:trHeight w:val="300"/>
          <w:jc w:val="center"/>
          <w:ins w:id="1042" w:author="Nokia" w:date="2023-11-04T13:25:00Z"/>
        </w:trPr>
        <w:tc>
          <w:tcPr>
            <w:tcW w:w="1552" w:type="dxa"/>
          </w:tcPr>
          <w:p w14:paraId="2D80E424" w14:textId="4271E391" w:rsidR="005E034E" w:rsidRDefault="005E034E" w:rsidP="005E034E">
            <w:pPr>
              <w:pStyle w:val="TAL"/>
              <w:rPr>
                <w:ins w:id="1043" w:author="Nokia" w:date="2023-11-04T13:25:00Z"/>
              </w:rPr>
            </w:pPr>
            <w:proofErr w:type="spellStart"/>
            <w:ins w:id="1044" w:author="Nokia" w:date="2023-11-04T13:25:00Z">
              <w:r w:rsidRPr="007C1AFD">
                <w:rPr>
                  <w:rFonts w:hint="eastAsia"/>
                  <w:lang w:eastAsia="zh-CN"/>
                </w:rPr>
                <w:t>notifUri</w:t>
              </w:r>
              <w:proofErr w:type="spellEnd"/>
            </w:ins>
          </w:p>
        </w:tc>
        <w:tc>
          <w:tcPr>
            <w:tcW w:w="1559" w:type="dxa"/>
          </w:tcPr>
          <w:p w14:paraId="44BCFCD0" w14:textId="26341329" w:rsidR="005E034E" w:rsidRDefault="005E034E" w:rsidP="005E034E">
            <w:pPr>
              <w:pStyle w:val="TAL"/>
              <w:rPr>
                <w:ins w:id="1045" w:author="Nokia" w:date="2023-11-04T13:25:00Z"/>
              </w:rPr>
            </w:pPr>
            <w:ins w:id="1046" w:author="Nokia" w:date="2023-11-04T13:25:00Z">
              <w:r w:rsidRPr="007C1AFD">
                <w:rPr>
                  <w:rFonts w:hint="eastAsia"/>
                  <w:lang w:eastAsia="zh-CN"/>
                </w:rPr>
                <w:t>Uri</w:t>
              </w:r>
            </w:ins>
          </w:p>
        </w:tc>
        <w:tc>
          <w:tcPr>
            <w:tcW w:w="425" w:type="dxa"/>
          </w:tcPr>
          <w:p w14:paraId="213B9932" w14:textId="36CFCB6F" w:rsidR="005E034E" w:rsidRDefault="005E034E" w:rsidP="005E034E">
            <w:pPr>
              <w:pStyle w:val="TAC"/>
              <w:rPr>
                <w:ins w:id="1047" w:author="Nokia" w:date="2023-11-04T13:25:00Z"/>
              </w:rPr>
            </w:pPr>
            <w:ins w:id="1048" w:author="Nokia" w:date="2023-11-04T13:25:00Z">
              <w:r w:rsidRPr="007C1AFD">
                <w:rPr>
                  <w:rFonts w:hint="eastAsia"/>
                  <w:lang w:eastAsia="zh-CN"/>
                </w:rPr>
                <w:t>M</w:t>
              </w:r>
            </w:ins>
          </w:p>
        </w:tc>
        <w:tc>
          <w:tcPr>
            <w:tcW w:w="1134" w:type="dxa"/>
          </w:tcPr>
          <w:p w14:paraId="0670E0A5" w14:textId="5CBC3C5C" w:rsidR="005E034E" w:rsidRDefault="005E034E" w:rsidP="005E034E">
            <w:pPr>
              <w:pStyle w:val="TAC"/>
              <w:rPr>
                <w:ins w:id="1049" w:author="Nokia" w:date="2023-11-04T13:25:00Z"/>
              </w:rPr>
            </w:pPr>
            <w:ins w:id="1050" w:author="Nokia" w:date="2023-11-04T13:25:00Z">
              <w:r w:rsidRPr="007C1AFD">
                <w:rPr>
                  <w:rFonts w:hint="eastAsia"/>
                  <w:lang w:eastAsia="zh-CN"/>
                </w:rPr>
                <w:t>1</w:t>
              </w:r>
            </w:ins>
          </w:p>
        </w:tc>
        <w:tc>
          <w:tcPr>
            <w:tcW w:w="3686" w:type="dxa"/>
          </w:tcPr>
          <w:p w14:paraId="3366C660" w14:textId="6F058109" w:rsidR="005E034E" w:rsidRDefault="005E034E" w:rsidP="005E034E">
            <w:pPr>
              <w:pStyle w:val="TAL"/>
              <w:rPr>
                <w:ins w:id="1051" w:author="Nokia" w:date="2023-11-04T13:25:00Z"/>
              </w:rPr>
            </w:pPr>
            <w:ins w:id="1052" w:author="Nokia" w:date="2023-11-04T13:25:00Z">
              <w:r w:rsidRPr="007C1AFD">
                <w:t>Identifies the</w:t>
              </w:r>
            </w:ins>
            <w:ins w:id="1053" w:author="Nokia" w:date="2023-11-04T13:26:00Z">
              <w:r>
                <w:t xml:space="preserve"> destination</w:t>
              </w:r>
            </w:ins>
            <w:ins w:id="1054" w:author="Nokia" w:date="2023-11-04T13:25:00Z">
              <w:r w:rsidRPr="007C1AFD">
                <w:t xml:space="preserve"> notification URI where the NRM notification shall be sent to.</w:t>
              </w:r>
            </w:ins>
          </w:p>
        </w:tc>
        <w:tc>
          <w:tcPr>
            <w:tcW w:w="1309" w:type="dxa"/>
          </w:tcPr>
          <w:p w14:paraId="08D51FB4" w14:textId="77777777" w:rsidR="005E034E" w:rsidRPr="007C1AFD" w:rsidRDefault="005E034E" w:rsidP="005E034E">
            <w:pPr>
              <w:pStyle w:val="TAL"/>
              <w:rPr>
                <w:ins w:id="1055" w:author="Nokia" w:date="2023-11-04T13:25:00Z"/>
                <w:rFonts w:cs="Arial"/>
                <w:szCs w:val="18"/>
              </w:rPr>
            </w:pPr>
          </w:p>
        </w:tc>
      </w:tr>
      <w:tr w:rsidR="005E034E" w:rsidRPr="007C1AFD" w14:paraId="6D6E7EBB" w14:textId="77777777" w:rsidTr="62894004">
        <w:trPr>
          <w:trHeight w:val="300"/>
          <w:jc w:val="center"/>
          <w:ins w:id="1056" w:author="Nokia" w:date="2023-11-03T09:45:00Z"/>
        </w:trPr>
        <w:tc>
          <w:tcPr>
            <w:tcW w:w="1552" w:type="dxa"/>
          </w:tcPr>
          <w:p w14:paraId="63F0FC66" w14:textId="77777777" w:rsidR="005E034E" w:rsidRPr="007C1AFD" w:rsidRDefault="005E034E" w:rsidP="005E034E">
            <w:pPr>
              <w:pStyle w:val="TAL"/>
              <w:rPr>
                <w:ins w:id="1057" w:author="Nokia" w:date="2023-11-03T09:45:00Z"/>
              </w:rPr>
            </w:pPr>
            <w:proofErr w:type="spellStart"/>
            <w:ins w:id="1058" w:author="Nokia" w:date="2023-11-03T09:45:00Z">
              <w:r w:rsidRPr="007C1AFD">
                <w:t>suppFeat</w:t>
              </w:r>
              <w:proofErr w:type="spellEnd"/>
            </w:ins>
          </w:p>
        </w:tc>
        <w:tc>
          <w:tcPr>
            <w:tcW w:w="1559" w:type="dxa"/>
          </w:tcPr>
          <w:p w14:paraId="2F0FB723" w14:textId="77777777" w:rsidR="005E034E" w:rsidRPr="007C1AFD" w:rsidRDefault="005E034E" w:rsidP="005E034E">
            <w:pPr>
              <w:pStyle w:val="TAL"/>
              <w:rPr>
                <w:ins w:id="1059" w:author="Nokia" w:date="2023-11-03T09:45:00Z"/>
              </w:rPr>
            </w:pPr>
            <w:proofErr w:type="spellStart"/>
            <w:ins w:id="1060" w:author="Nokia" w:date="2023-11-03T09:45:00Z">
              <w:r w:rsidRPr="007C1AFD">
                <w:t>SupportedFeatures</w:t>
              </w:r>
              <w:proofErr w:type="spellEnd"/>
            </w:ins>
          </w:p>
        </w:tc>
        <w:tc>
          <w:tcPr>
            <w:tcW w:w="425" w:type="dxa"/>
          </w:tcPr>
          <w:p w14:paraId="08F18AA4" w14:textId="77777777" w:rsidR="005E034E" w:rsidRPr="007C1AFD" w:rsidRDefault="005E034E" w:rsidP="005E034E">
            <w:pPr>
              <w:pStyle w:val="TAC"/>
              <w:rPr>
                <w:ins w:id="1061" w:author="Nokia" w:date="2023-11-03T09:45:00Z"/>
              </w:rPr>
            </w:pPr>
            <w:ins w:id="1062" w:author="Nokia" w:date="2023-11-03T09:45:00Z">
              <w:r>
                <w:t>C</w:t>
              </w:r>
            </w:ins>
          </w:p>
        </w:tc>
        <w:tc>
          <w:tcPr>
            <w:tcW w:w="1134" w:type="dxa"/>
          </w:tcPr>
          <w:p w14:paraId="35606FA6" w14:textId="77777777" w:rsidR="005E034E" w:rsidRPr="007C1AFD" w:rsidRDefault="005E034E" w:rsidP="005E034E">
            <w:pPr>
              <w:pStyle w:val="TAC"/>
              <w:rPr>
                <w:ins w:id="1063" w:author="Nokia" w:date="2023-11-03T09:45:00Z"/>
              </w:rPr>
            </w:pPr>
            <w:ins w:id="1064" w:author="Nokia" w:date="2023-11-03T09:45:00Z">
              <w:r>
                <w:t>0..</w:t>
              </w:r>
              <w:r w:rsidRPr="007C1AFD">
                <w:t>1</w:t>
              </w:r>
            </w:ins>
          </w:p>
        </w:tc>
        <w:tc>
          <w:tcPr>
            <w:tcW w:w="3686" w:type="dxa"/>
          </w:tcPr>
          <w:p w14:paraId="4FA80460" w14:textId="77777777" w:rsidR="005E034E" w:rsidRDefault="005E034E" w:rsidP="005E034E">
            <w:pPr>
              <w:pStyle w:val="TAL"/>
              <w:rPr>
                <w:ins w:id="1065" w:author="Nokia" w:date="2023-11-03T09:45:00Z"/>
                <w:rFonts w:cs="Arial"/>
                <w:szCs w:val="18"/>
              </w:rPr>
            </w:pPr>
            <w:ins w:id="1066" w:author="Nokia" w:date="2023-11-03T09:45:00Z">
              <w:r>
                <w:rPr>
                  <w:rFonts w:cs="Arial"/>
                  <w:szCs w:val="18"/>
                </w:rPr>
                <w:t>Used to negotiate the applicability of optional features.</w:t>
              </w:r>
            </w:ins>
          </w:p>
          <w:p w14:paraId="7BBCC53E" w14:textId="77777777" w:rsidR="005E034E" w:rsidRDefault="005E034E" w:rsidP="005E034E">
            <w:pPr>
              <w:pStyle w:val="TAL"/>
              <w:rPr>
                <w:ins w:id="1067" w:author="Nokia" w:date="2023-11-03T09:45:00Z"/>
                <w:rFonts w:cs="Arial"/>
                <w:szCs w:val="18"/>
              </w:rPr>
            </w:pPr>
          </w:p>
          <w:p w14:paraId="13E7CAB8" w14:textId="77777777" w:rsidR="005E034E" w:rsidRPr="007C1AFD" w:rsidRDefault="005E034E" w:rsidP="005E034E">
            <w:pPr>
              <w:pStyle w:val="TAL"/>
              <w:rPr>
                <w:ins w:id="1068" w:author="Nokia" w:date="2023-11-03T09:45:00Z"/>
                <w:rFonts w:cs="Arial"/>
                <w:szCs w:val="18"/>
              </w:rPr>
            </w:pPr>
            <w:ins w:id="1069" w:author="Nokia" w:date="2023-11-03T09:45:00Z">
              <w:r w:rsidRPr="007C1AFD">
                <w:t xml:space="preserve">This </w:t>
              </w:r>
              <w:r>
                <w:t>attribute shall be present only if feature negotiation needs to take place.</w:t>
              </w:r>
            </w:ins>
          </w:p>
        </w:tc>
        <w:tc>
          <w:tcPr>
            <w:tcW w:w="1309" w:type="dxa"/>
          </w:tcPr>
          <w:p w14:paraId="3E58BD99" w14:textId="77777777" w:rsidR="005E034E" w:rsidRPr="007C1AFD" w:rsidRDefault="005E034E" w:rsidP="005E034E">
            <w:pPr>
              <w:pStyle w:val="TAL"/>
              <w:rPr>
                <w:ins w:id="1070" w:author="Nokia" w:date="2023-11-03T09:45:00Z"/>
                <w:rFonts w:cs="Arial"/>
                <w:szCs w:val="18"/>
              </w:rPr>
            </w:pPr>
          </w:p>
        </w:tc>
      </w:tr>
      <w:tr w:rsidR="005E034E" w:rsidRPr="007C1AFD" w14:paraId="31221B4C" w14:textId="77777777" w:rsidTr="62894004">
        <w:trPr>
          <w:trHeight w:val="300"/>
          <w:jc w:val="center"/>
          <w:ins w:id="1071" w:author="Nokia" w:date="2023-11-03T10:27:00Z"/>
        </w:trPr>
        <w:tc>
          <w:tcPr>
            <w:tcW w:w="9665" w:type="dxa"/>
            <w:gridSpan w:val="6"/>
          </w:tcPr>
          <w:p w14:paraId="394898FE" w14:textId="446C5D43" w:rsidR="005E034E" w:rsidRPr="007C1AFD" w:rsidRDefault="005E034E" w:rsidP="005E034E">
            <w:pPr>
              <w:pStyle w:val="TAL"/>
              <w:rPr>
                <w:ins w:id="1072" w:author="Nokia" w:date="2023-11-03T10:27:00Z"/>
                <w:rFonts w:cs="Arial"/>
                <w:szCs w:val="18"/>
              </w:rPr>
            </w:pPr>
            <w:ins w:id="1073" w:author="Nokia" w:date="2023-11-03T10:28:00Z">
              <w:r w:rsidRPr="007C1AFD">
                <w:t>NOTE:</w:t>
              </w:r>
              <w:r w:rsidRPr="007C1AFD">
                <w:tab/>
              </w:r>
              <w:r w:rsidRPr="007C1AFD">
                <w:tab/>
              </w:r>
              <w:r>
                <w:t>These attributes are mutually exclusive</w:t>
              </w:r>
              <w:r w:rsidRPr="007C1AFD">
                <w:t>.</w:t>
              </w:r>
            </w:ins>
          </w:p>
        </w:tc>
      </w:tr>
      <w:bookmarkEnd w:id="876"/>
    </w:tbl>
    <w:p w14:paraId="424E83B4" w14:textId="77777777" w:rsidR="00975B78" w:rsidRPr="007A582F" w:rsidRDefault="00975B78" w:rsidP="00234E57">
      <w:pPr>
        <w:pStyle w:val="NO"/>
        <w:ind w:left="0" w:firstLine="0"/>
        <w:rPr>
          <w:rFonts w:eastAsia="DengXian"/>
          <w:lang w:val="x-none"/>
        </w:rPr>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15AC"/>
    <w:rsid w:val="00106DD0"/>
    <w:rsid w:val="00116815"/>
    <w:rsid w:val="00120BFD"/>
    <w:rsid w:val="00140139"/>
    <w:rsid w:val="00141EC9"/>
    <w:rsid w:val="00145D43"/>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FE8"/>
    <w:rsid w:val="001D6015"/>
    <w:rsid w:val="001D750D"/>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6EA"/>
    <w:rsid w:val="00234E57"/>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E472E"/>
    <w:rsid w:val="002E515E"/>
    <w:rsid w:val="002F3B75"/>
    <w:rsid w:val="00305409"/>
    <w:rsid w:val="00305921"/>
    <w:rsid w:val="00305D21"/>
    <w:rsid w:val="0031043F"/>
    <w:rsid w:val="00313710"/>
    <w:rsid w:val="00315B24"/>
    <w:rsid w:val="00326739"/>
    <w:rsid w:val="003337FF"/>
    <w:rsid w:val="0033615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02E2"/>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770A9"/>
    <w:rsid w:val="00584D6C"/>
    <w:rsid w:val="005851F5"/>
    <w:rsid w:val="00592212"/>
    <w:rsid w:val="00592D74"/>
    <w:rsid w:val="00594370"/>
    <w:rsid w:val="00594478"/>
    <w:rsid w:val="005A04EF"/>
    <w:rsid w:val="005A3914"/>
    <w:rsid w:val="005B351A"/>
    <w:rsid w:val="005B3E17"/>
    <w:rsid w:val="005B4726"/>
    <w:rsid w:val="005B4818"/>
    <w:rsid w:val="005B48B4"/>
    <w:rsid w:val="005B6423"/>
    <w:rsid w:val="005B7744"/>
    <w:rsid w:val="005B7867"/>
    <w:rsid w:val="005B78A2"/>
    <w:rsid w:val="005C5461"/>
    <w:rsid w:val="005C71E3"/>
    <w:rsid w:val="005D5470"/>
    <w:rsid w:val="005D57BD"/>
    <w:rsid w:val="005E034E"/>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337F1"/>
    <w:rsid w:val="0075250F"/>
    <w:rsid w:val="0075797E"/>
    <w:rsid w:val="007613B8"/>
    <w:rsid w:val="007646CC"/>
    <w:rsid w:val="007673C1"/>
    <w:rsid w:val="0077658E"/>
    <w:rsid w:val="00781F86"/>
    <w:rsid w:val="007830D0"/>
    <w:rsid w:val="007843E9"/>
    <w:rsid w:val="007875D0"/>
    <w:rsid w:val="00792342"/>
    <w:rsid w:val="00793490"/>
    <w:rsid w:val="00796895"/>
    <w:rsid w:val="007977A8"/>
    <w:rsid w:val="007A582F"/>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0BA"/>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3718"/>
    <w:rsid w:val="00945271"/>
    <w:rsid w:val="00945860"/>
    <w:rsid w:val="0097423E"/>
    <w:rsid w:val="00975B78"/>
    <w:rsid w:val="009777D9"/>
    <w:rsid w:val="0098151E"/>
    <w:rsid w:val="00984A92"/>
    <w:rsid w:val="00991B88"/>
    <w:rsid w:val="0099245C"/>
    <w:rsid w:val="009A1621"/>
    <w:rsid w:val="009A5753"/>
    <w:rsid w:val="009A579D"/>
    <w:rsid w:val="009A7267"/>
    <w:rsid w:val="009B625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43E4D"/>
    <w:rsid w:val="00A45274"/>
    <w:rsid w:val="00A47E70"/>
    <w:rsid w:val="00A50CF0"/>
    <w:rsid w:val="00A5407C"/>
    <w:rsid w:val="00A57A05"/>
    <w:rsid w:val="00A61C70"/>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132D2"/>
    <w:rsid w:val="00B13322"/>
    <w:rsid w:val="00B1747E"/>
    <w:rsid w:val="00B23AA7"/>
    <w:rsid w:val="00B258BB"/>
    <w:rsid w:val="00B449BD"/>
    <w:rsid w:val="00B47790"/>
    <w:rsid w:val="00B5085B"/>
    <w:rsid w:val="00B50E22"/>
    <w:rsid w:val="00B55982"/>
    <w:rsid w:val="00B66217"/>
    <w:rsid w:val="00B6702E"/>
    <w:rsid w:val="00B67B97"/>
    <w:rsid w:val="00B70A72"/>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545B"/>
    <w:rsid w:val="00C65531"/>
    <w:rsid w:val="00C66BA2"/>
    <w:rsid w:val="00C7260F"/>
    <w:rsid w:val="00C858BC"/>
    <w:rsid w:val="00C870F6"/>
    <w:rsid w:val="00C95556"/>
    <w:rsid w:val="00C95985"/>
    <w:rsid w:val="00CA052D"/>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202"/>
    <w:rsid w:val="00E13F3D"/>
    <w:rsid w:val="00E256AD"/>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41EF"/>
    <w:rsid w:val="00F8451A"/>
    <w:rsid w:val="00F84B4D"/>
    <w:rsid w:val="00F95EF0"/>
    <w:rsid w:val="00FA1118"/>
    <w:rsid w:val="00FB6386"/>
    <w:rsid w:val="00FC45CC"/>
    <w:rsid w:val="00FD3960"/>
    <w:rsid w:val="00FE38F1"/>
    <w:rsid w:val="00FF7456"/>
    <w:rsid w:val="0713D080"/>
    <w:rsid w:val="08C78579"/>
    <w:rsid w:val="0D6CED11"/>
    <w:rsid w:val="1393B4F4"/>
    <w:rsid w:val="23752087"/>
    <w:rsid w:val="24320B23"/>
    <w:rsid w:val="249D9BB1"/>
    <w:rsid w:val="26BB73FD"/>
    <w:rsid w:val="2B11F570"/>
    <w:rsid w:val="2DF394D2"/>
    <w:rsid w:val="315D4F51"/>
    <w:rsid w:val="31AD8B40"/>
    <w:rsid w:val="373FB393"/>
    <w:rsid w:val="4194E586"/>
    <w:rsid w:val="499F6D99"/>
    <w:rsid w:val="4E3A5124"/>
    <w:rsid w:val="4ED074F9"/>
    <w:rsid w:val="533FADBF"/>
    <w:rsid w:val="535695DD"/>
    <w:rsid w:val="549A1401"/>
    <w:rsid w:val="580A0367"/>
    <w:rsid w:val="586C5E9B"/>
    <w:rsid w:val="5B9DA1C1"/>
    <w:rsid w:val="5E27CDEA"/>
    <w:rsid w:val="5FAF851B"/>
    <w:rsid w:val="61AF2A2B"/>
    <w:rsid w:val="62894004"/>
    <w:rsid w:val="640A91DA"/>
    <w:rsid w:val="660A32F3"/>
    <w:rsid w:val="7A5B3EF1"/>
    <w:rsid w:val="7B1A17D7"/>
    <w:rsid w:val="7BF70F52"/>
    <w:rsid w:val="7C4B2F28"/>
    <w:rsid w:val="7CCBAB03"/>
    <w:rsid w:val="7CF3AF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Word_97_-_2003_Document1.doc"/><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Word_97_-_2003_Document.doc"/><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https://nokia.sharepoint.com/sites/c5g/epc/_layouts/15/DocIdRedir.aspx?ID=5AIRPNAIUNRU-475398780-3317</Url>
      <Description>5AIRPNAIUNRU-475398780-3317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6FA852-FB3C-4F06-B6C4-1D566986A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9B0CF-A62C-4C05-9EF8-DA550E9E6CDD}">
  <ds:schemaRefs>
    <ds:schemaRef ds:uri="Microsoft.SharePoint.Taxonomy.ContentTypeSync"/>
  </ds:schemaRefs>
</ds:datastoreItem>
</file>

<file path=customXml/itemProps3.xml><?xml version="1.0" encoding="utf-8"?>
<ds:datastoreItem xmlns:ds="http://schemas.openxmlformats.org/officeDocument/2006/customXml" ds:itemID="{C2EA5819-3002-4B33-B03A-A5724AC84342}">
  <ds:schemaRefs>
    <ds:schemaRef ds:uri="3b34c8f0-1ef5-4d1e-bb66-517ce7fe7356"/>
    <ds:schemaRef ds:uri="http://schemas.microsoft.com/office/2006/documentManagement/types"/>
    <ds:schemaRef ds:uri="http://www.w3.org/XML/1998/namespace"/>
    <ds:schemaRef ds:uri="http://purl.org/dc/terms/"/>
    <ds:schemaRef ds:uri="http://purl.org/dc/elements/1.1/"/>
    <ds:schemaRef ds:uri="71c5aaf6-e6ce-465b-b873-5148d2a4c105"/>
    <ds:schemaRef ds:uri="d5ee484c-dbbc-4dd0-9126-00b2d1a590c2"/>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5.xml><?xml version="1.0" encoding="utf-8"?>
<ds:datastoreItem xmlns:ds="http://schemas.openxmlformats.org/officeDocument/2006/customXml" ds:itemID="{299248C8-FF07-4BE4-8EBF-E380F919F871}">
  <ds:schemaRefs>
    <ds:schemaRef ds:uri="http://schemas.microsoft.com/sharepoint/events"/>
  </ds:schemaRefs>
</ds:datastoreItem>
</file>

<file path=customXml/itemProps6.xml><?xml version="1.0" encoding="utf-8"?>
<ds:datastoreItem xmlns:ds="http://schemas.openxmlformats.org/officeDocument/2006/customXml" ds:itemID="{1698D283-267B-4340-8A61-4CA18E37786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2644</Words>
  <Characters>15075</Characters>
  <Application>Microsoft Office Word</Application>
  <DocSecurity>0</DocSecurity>
  <Lines>125</Lines>
  <Paragraphs>35</Paragraphs>
  <ScaleCrop>false</ScaleCrop>
  <Company>3GPP Support Team</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2023-11-06T06:28:00Z</dcterms:created>
  <dcterms:modified xsi:type="dcterms:W3CDTF">2023-11-06T06:28:00Z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56f655bf-c1a9-4ed0-87b8-795da543518f</vt:lpwstr>
  </property>
</Properties>
</file>